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79D2" w14:textId="77777777" w:rsidR="00641CA5" w:rsidRDefault="00641CA5" w:rsidP="00641CA5">
      <w:pPr>
        <w:jc w:val="center"/>
        <w:rPr>
          <w:rFonts w:ascii="Arial Narrow" w:hAnsi="Arial Narrow"/>
          <w:b/>
          <w:bCs/>
          <w:color w:val="000000" w:themeColor="text1"/>
          <w:sz w:val="20"/>
          <w:szCs w:val="20"/>
          <w:lang w:val="en-US"/>
        </w:rPr>
      </w:pPr>
    </w:p>
    <w:p w14:paraId="52711A36" w14:textId="337012D0" w:rsidR="00641CA5" w:rsidRDefault="00641CA5" w:rsidP="00641CA5">
      <w:pPr>
        <w:jc w:val="center"/>
        <w:rPr>
          <w:rFonts w:ascii="Arial Narrow" w:hAnsi="Arial Narrow"/>
          <w:b/>
          <w:bCs/>
          <w:color w:val="000000" w:themeColor="text1"/>
          <w:sz w:val="20"/>
          <w:szCs w:val="20"/>
          <w:lang w:val="en-US"/>
        </w:rPr>
      </w:pPr>
      <w:r>
        <w:rPr>
          <w:rFonts w:ascii="Arial Narrow" w:hAnsi="Arial Narrow"/>
          <w:b/>
          <w:bCs/>
          <w:color w:val="000000" w:themeColor="text1"/>
          <w:sz w:val="20"/>
          <w:szCs w:val="20"/>
          <w:lang w:val="en-US"/>
        </w:rPr>
        <w:t>PHILIPPINE ELECTRICITY MARKET CORPORATION</w:t>
      </w:r>
    </w:p>
    <w:p w14:paraId="58077BCF" w14:textId="382F2836" w:rsidR="00641CA5" w:rsidRDefault="00641CA5" w:rsidP="00641CA5">
      <w:pPr>
        <w:jc w:val="center"/>
        <w:rPr>
          <w:rFonts w:ascii="Arial Narrow" w:hAnsi="Arial Narrow"/>
          <w:color w:val="000000" w:themeColor="text1"/>
          <w:sz w:val="20"/>
          <w:szCs w:val="20"/>
          <w:lang w:val="en-US"/>
        </w:rPr>
      </w:pPr>
      <w:r w:rsidRPr="005D7C86">
        <w:rPr>
          <w:rFonts w:ascii="Arial Narrow" w:hAnsi="Arial Narrow"/>
          <w:color w:val="000000" w:themeColor="text1"/>
          <w:sz w:val="20"/>
          <w:szCs w:val="20"/>
          <w:lang w:val="en-US"/>
        </w:rPr>
        <w:t>18F Robinsons Equitable Tower, ADB Avenue, Ortigas Center, Pasig City</w:t>
      </w:r>
    </w:p>
    <w:p w14:paraId="4D7AAA69" w14:textId="77777777" w:rsidR="00641CA5" w:rsidRDefault="00641CA5" w:rsidP="00641CA5">
      <w:pPr>
        <w:rPr>
          <w:rFonts w:ascii="Arial" w:hAnsi="Arial" w:cs="Arial"/>
          <w:sz w:val="21"/>
          <w:szCs w:val="21"/>
        </w:rPr>
      </w:pPr>
    </w:p>
    <w:p w14:paraId="6E618642" w14:textId="77777777" w:rsidR="00641CA5" w:rsidRDefault="00641CA5" w:rsidP="00641CA5">
      <w:pPr>
        <w:rPr>
          <w:rFonts w:ascii="Arial" w:hAnsi="Arial" w:cs="Arial"/>
          <w:sz w:val="21"/>
          <w:szCs w:val="21"/>
        </w:rPr>
      </w:pPr>
    </w:p>
    <w:p w14:paraId="7B1ED314" w14:textId="77777777" w:rsidR="00641CA5" w:rsidRDefault="00641CA5" w:rsidP="00641CA5">
      <w:pPr>
        <w:rPr>
          <w:rFonts w:ascii="Arial" w:hAnsi="Arial" w:cs="Arial"/>
          <w:sz w:val="21"/>
          <w:szCs w:val="21"/>
        </w:rPr>
      </w:pPr>
    </w:p>
    <w:p w14:paraId="2B0A4B29" w14:textId="50E947E0" w:rsidR="00641CA5" w:rsidRPr="009E0699" w:rsidRDefault="00641CA5" w:rsidP="009E0699">
      <w:pPr>
        <w:jc w:val="center"/>
        <w:rPr>
          <w:rFonts w:ascii="Arial" w:hAnsi="Arial" w:cs="Arial"/>
          <w:b/>
          <w:bCs/>
        </w:rPr>
      </w:pPr>
      <w:r w:rsidRPr="009E0699">
        <w:rPr>
          <w:rFonts w:ascii="Arial" w:hAnsi="Arial" w:cs="Arial"/>
          <w:b/>
          <w:bCs/>
        </w:rPr>
        <w:t>Proxy/</w:t>
      </w:r>
      <w:r w:rsidR="00F07CA6">
        <w:rPr>
          <w:rFonts w:ascii="Arial" w:hAnsi="Arial" w:cs="Arial"/>
          <w:b/>
          <w:bCs/>
        </w:rPr>
        <w:t>S</w:t>
      </w:r>
      <w:r w:rsidR="00F07CA6" w:rsidRPr="009E0699">
        <w:rPr>
          <w:rFonts w:ascii="Arial" w:hAnsi="Arial" w:cs="Arial"/>
          <w:b/>
          <w:bCs/>
        </w:rPr>
        <w:t>ub</w:t>
      </w:r>
      <w:r w:rsidRPr="009E0699">
        <w:rPr>
          <w:rFonts w:ascii="Arial" w:hAnsi="Arial" w:cs="Arial"/>
          <w:b/>
          <w:bCs/>
        </w:rPr>
        <w:t>-Proxy Information Sheet</w:t>
      </w:r>
    </w:p>
    <w:p w14:paraId="44F22E60" w14:textId="77777777" w:rsidR="00641CA5" w:rsidRPr="009E0699" w:rsidRDefault="00641CA5" w:rsidP="009E0699">
      <w:pPr>
        <w:jc w:val="center"/>
        <w:rPr>
          <w:rFonts w:ascii="Arial" w:hAnsi="Arial" w:cs="Arial"/>
          <w:b/>
          <w:bCs/>
          <w:color w:val="000000" w:themeColor="text1"/>
          <w:sz w:val="28"/>
          <w:szCs w:val="28"/>
          <w:lang w:val="en-US"/>
        </w:rPr>
      </w:pPr>
    </w:p>
    <w:p w14:paraId="7CFB16B4" w14:textId="0AA4DA8E" w:rsidR="00641CA5" w:rsidRDefault="00641CA5" w:rsidP="00641CA5">
      <w:pPr>
        <w:jc w:val="both"/>
        <w:rPr>
          <w:rFonts w:ascii="Arial Narrow" w:hAnsi="Arial Narrow"/>
          <w:b/>
          <w:bCs/>
          <w:sz w:val="22"/>
          <w:szCs w:val="22"/>
          <w:lang w:val="en-US"/>
        </w:rPr>
      </w:pPr>
    </w:p>
    <w:p w14:paraId="71611F6C" w14:textId="0220E8A5" w:rsidR="009E0699" w:rsidRDefault="009E0699" w:rsidP="00641CA5">
      <w:pPr>
        <w:jc w:val="both"/>
        <w:rPr>
          <w:rFonts w:ascii="Arial Narrow" w:hAnsi="Arial Narrow"/>
          <w:b/>
          <w:bCs/>
          <w:sz w:val="22"/>
          <w:szCs w:val="22"/>
          <w:lang w:val="en-US"/>
        </w:rPr>
      </w:pPr>
      <w:r>
        <w:rPr>
          <w:rFonts w:ascii="Arial Narrow" w:hAnsi="Arial Narrow"/>
          <w:b/>
          <w:bCs/>
          <w:noProof/>
          <w:sz w:val="22"/>
          <w:szCs w:val="22"/>
          <w:lang w:val="en-US"/>
        </w:rPr>
        <w:drawing>
          <wp:anchor distT="0" distB="0" distL="114300" distR="114300" simplePos="0" relativeHeight="251658242" behindDoc="0" locked="0" layoutInCell="1" allowOverlap="1" wp14:anchorId="4389BBB6" wp14:editId="01D71F7D">
            <wp:simplePos x="0" y="0"/>
            <wp:positionH relativeFrom="column">
              <wp:posOffset>0</wp:posOffset>
            </wp:positionH>
            <wp:positionV relativeFrom="paragraph">
              <wp:posOffset>1905</wp:posOffset>
            </wp:positionV>
            <wp:extent cx="389614" cy="389614"/>
            <wp:effectExtent l="0" t="0" r="0" b="0"/>
            <wp:wrapThrough wrapText="bothSides">
              <wp:wrapPolygon edited="0">
                <wp:start x="7047" y="705"/>
                <wp:lineTo x="3524" y="3524"/>
                <wp:lineTo x="705" y="8457"/>
                <wp:lineTo x="1409" y="14095"/>
                <wp:lineTo x="6343" y="19028"/>
                <wp:lineTo x="7047" y="20437"/>
                <wp:lineTo x="14095" y="20437"/>
                <wp:lineTo x="14799" y="19028"/>
                <wp:lineTo x="19732" y="14095"/>
                <wp:lineTo x="20437" y="9866"/>
                <wp:lineTo x="18323" y="4933"/>
                <wp:lineTo x="14095" y="705"/>
                <wp:lineTo x="7047" y="705"/>
              </wp:wrapPolygon>
            </wp:wrapThrough>
            <wp:docPr id="1" name="Graphic 1" descr="Badge 1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Badge 1 outlin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89614" cy="389614"/>
                    </a:xfrm>
                    <a:prstGeom prst="rect">
                      <a:avLst/>
                    </a:prstGeom>
                  </pic:spPr>
                </pic:pic>
              </a:graphicData>
            </a:graphic>
            <wp14:sizeRelH relativeFrom="page">
              <wp14:pctWidth>0</wp14:pctWidth>
            </wp14:sizeRelH>
            <wp14:sizeRelV relativeFrom="page">
              <wp14:pctHeight>0</wp14:pctHeight>
            </wp14:sizeRelV>
          </wp:anchor>
        </w:drawing>
      </w:r>
    </w:p>
    <w:p w14:paraId="22467656" w14:textId="758E4BAC" w:rsidR="009E0699" w:rsidRPr="009E0699" w:rsidRDefault="009E0699" w:rsidP="009E0699">
      <w:pPr>
        <w:jc w:val="both"/>
        <w:rPr>
          <w:rFonts w:ascii="Arial Narrow" w:hAnsi="Arial Narrow"/>
          <w:b/>
          <w:bCs/>
          <w:sz w:val="22"/>
          <w:szCs w:val="22"/>
          <w:lang w:val="en-US"/>
        </w:rPr>
      </w:pPr>
      <w:r>
        <w:rPr>
          <w:rFonts w:ascii="Arial Narrow" w:hAnsi="Arial Narrow"/>
          <w:b/>
          <w:bCs/>
          <w:sz w:val="22"/>
          <w:szCs w:val="22"/>
          <w:lang w:val="en-US"/>
        </w:rPr>
        <w:t xml:space="preserve">PROXY/SUB-PROXY OFFICIAL INFORMATION </w:t>
      </w:r>
    </w:p>
    <w:p w14:paraId="47A2E28A" w14:textId="6EFA022A" w:rsidR="00641CA5" w:rsidRDefault="00641CA5" w:rsidP="009E0699">
      <w:pPr>
        <w:ind w:firstLine="720"/>
        <w:jc w:val="both"/>
        <w:rPr>
          <w:rFonts w:ascii="Arial Narrow" w:hAnsi="Arial Narrow"/>
          <w:b/>
          <w:bCs/>
          <w:sz w:val="22"/>
          <w:szCs w:val="22"/>
          <w:lang w:val="en-US"/>
        </w:rPr>
      </w:pPr>
    </w:p>
    <w:p w14:paraId="0831E8B1" w14:textId="77777777" w:rsidR="009E0699" w:rsidRPr="00FA2955" w:rsidRDefault="009E0699" w:rsidP="009E0699">
      <w:pPr>
        <w:ind w:firstLine="720"/>
        <w:jc w:val="both"/>
        <w:rPr>
          <w:rFonts w:ascii="Arial Narrow" w:hAnsi="Arial Narrow"/>
          <w:b/>
          <w:bCs/>
          <w:sz w:val="22"/>
          <w:szCs w:val="22"/>
          <w:lang w:val="en-US"/>
        </w:rPr>
      </w:pPr>
    </w:p>
    <w:p w14:paraId="4ED99861" w14:textId="77777777" w:rsidR="00641CA5" w:rsidRPr="00FA2955" w:rsidRDefault="00641CA5" w:rsidP="00641CA5">
      <w:pPr>
        <w:ind w:left="284"/>
        <w:jc w:val="both"/>
        <w:rPr>
          <w:rFonts w:ascii="Arial Narrow" w:hAnsi="Arial Narrow"/>
          <w:b/>
          <w:bCs/>
          <w:sz w:val="22"/>
          <w:szCs w:val="22"/>
          <w:lang w:val="en-US"/>
        </w:rPr>
      </w:pPr>
      <w:r w:rsidRPr="00FA2955">
        <w:rPr>
          <w:rFonts w:ascii="Arial Narrow" w:hAnsi="Arial Narrow"/>
          <w:b/>
          <w:bCs/>
          <w:sz w:val="22"/>
          <w:szCs w:val="22"/>
          <w:lang w:val="en-US"/>
        </w:rPr>
        <w:t>______________________________________________________________________________________</w:t>
      </w:r>
    </w:p>
    <w:p w14:paraId="0CB7AFB0" w14:textId="77777777" w:rsidR="00641CA5" w:rsidRPr="00FA2955" w:rsidRDefault="00641CA5" w:rsidP="00641CA5">
      <w:pPr>
        <w:ind w:left="284"/>
        <w:jc w:val="both"/>
        <w:rPr>
          <w:rFonts w:ascii="Arial Narrow" w:hAnsi="Arial Narrow"/>
          <w:b/>
          <w:bCs/>
          <w:sz w:val="22"/>
          <w:szCs w:val="22"/>
          <w:lang w:val="en-US"/>
        </w:rPr>
      </w:pPr>
      <w:r w:rsidRPr="00FA2955">
        <w:rPr>
          <w:rFonts w:ascii="Arial Narrow" w:hAnsi="Arial Narrow"/>
          <w:b/>
          <w:bCs/>
          <w:sz w:val="22"/>
          <w:szCs w:val="22"/>
          <w:lang w:val="en-US"/>
        </w:rPr>
        <w:t>FIRST NAME</w:t>
      </w:r>
      <w:r w:rsidRPr="00FA2955">
        <w:rPr>
          <w:rFonts w:ascii="Arial Narrow" w:hAnsi="Arial Narrow"/>
          <w:b/>
          <w:bCs/>
          <w:sz w:val="22"/>
          <w:szCs w:val="22"/>
          <w:lang w:val="en-US"/>
        </w:rPr>
        <w:tab/>
      </w:r>
      <w:r w:rsidRPr="00FA2955">
        <w:rPr>
          <w:rFonts w:ascii="Arial Narrow" w:hAnsi="Arial Narrow"/>
          <w:b/>
          <w:bCs/>
          <w:sz w:val="22"/>
          <w:szCs w:val="22"/>
          <w:lang w:val="en-US"/>
        </w:rPr>
        <w:tab/>
      </w:r>
      <w:r w:rsidRPr="00FA2955">
        <w:rPr>
          <w:rFonts w:ascii="Arial Narrow" w:hAnsi="Arial Narrow"/>
          <w:b/>
          <w:bCs/>
          <w:sz w:val="22"/>
          <w:szCs w:val="22"/>
          <w:lang w:val="en-US"/>
        </w:rPr>
        <w:tab/>
        <w:t>MIDDLE NAME</w:t>
      </w:r>
      <w:r w:rsidRPr="00FA2955">
        <w:rPr>
          <w:rFonts w:ascii="Arial Narrow" w:hAnsi="Arial Narrow"/>
          <w:b/>
          <w:bCs/>
          <w:sz w:val="22"/>
          <w:szCs w:val="22"/>
          <w:lang w:val="en-US"/>
        </w:rPr>
        <w:tab/>
      </w:r>
      <w:r w:rsidRPr="00FA2955">
        <w:rPr>
          <w:rFonts w:ascii="Arial Narrow" w:hAnsi="Arial Narrow"/>
          <w:b/>
          <w:bCs/>
          <w:sz w:val="22"/>
          <w:szCs w:val="22"/>
          <w:lang w:val="en-US"/>
        </w:rPr>
        <w:tab/>
      </w:r>
      <w:r w:rsidRPr="00FA2955">
        <w:rPr>
          <w:rFonts w:ascii="Arial Narrow" w:hAnsi="Arial Narrow"/>
          <w:b/>
          <w:bCs/>
          <w:sz w:val="22"/>
          <w:szCs w:val="22"/>
          <w:lang w:val="en-US"/>
        </w:rPr>
        <w:tab/>
        <w:t>LAST NAME</w:t>
      </w:r>
      <w:r w:rsidRPr="00FA2955">
        <w:rPr>
          <w:rFonts w:ascii="Arial Narrow" w:hAnsi="Arial Narrow"/>
          <w:b/>
          <w:bCs/>
          <w:sz w:val="22"/>
          <w:szCs w:val="22"/>
          <w:lang w:val="en-US"/>
        </w:rPr>
        <w:tab/>
        <w:t>TITLE/SALUTATION</w:t>
      </w:r>
    </w:p>
    <w:p w14:paraId="3EB64191" w14:textId="0993B6F6" w:rsidR="00641CA5" w:rsidRDefault="00641CA5" w:rsidP="009E0699">
      <w:pPr>
        <w:jc w:val="both"/>
        <w:rPr>
          <w:rFonts w:ascii="Arial Narrow" w:hAnsi="Arial Narrow"/>
          <w:sz w:val="22"/>
          <w:szCs w:val="22"/>
          <w:lang w:val="en-US"/>
        </w:rPr>
      </w:pPr>
    </w:p>
    <w:p w14:paraId="02DEBD75" w14:textId="77777777" w:rsidR="009E0699" w:rsidRDefault="009E0699" w:rsidP="009E0699">
      <w:pPr>
        <w:jc w:val="both"/>
        <w:rPr>
          <w:rFonts w:ascii="Arial Narrow" w:hAnsi="Arial Narrow"/>
          <w:sz w:val="22"/>
          <w:szCs w:val="22"/>
          <w:lang w:val="en-US"/>
        </w:rPr>
      </w:pPr>
    </w:p>
    <w:p w14:paraId="288BF527" w14:textId="54035B12" w:rsidR="009E0699" w:rsidRDefault="009E0699" w:rsidP="009E0699">
      <w:pPr>
        <w:ind w:left="284"/>
        <w:jc w:val="both"/>
        <w:rPr>
          <w:rFonts w:ascii="Arial Narrow" w:hAnsi="Arial Narrow"/>
          <w:sz w:val="22"/>
          <w:szCs w:val="22"/>
          <w:lang w:val="en-US"/>
        </w:rPr>
      </w:pPr>
      <w:r w:rsidRPr="00FA2955">
        <w:rPr>
          <w:rFonts w:ascii="Arial Narrow" w:hAnsi="Arial Narrow"/>
          <w:sz w:val="22"/>
          <w:szCs w:val="22"/>
          <w:lang w:val="en-US"/>
        </w:rPr>
        <w:t>________________________</w:t>
      </w:r>
      <w:r>
        <w:rPr>
          <w:rFonts w:ascii="Arial Narrow" w:hAnsi="Arial Narrow"/>
          <w:sz w:val="22"/>
          <w:szCs w:val="22"/>
          <w:lang w:val="en-US"/>
        </w:rPr>
        <w:t>_______________________________________________________________</w:t>
      </w:r>
    </w:p>
    <w:p w14:paraId="27707A4B" w14:textId="538A5717" w:rsidR="009E0699" w:rsidRDefault="009E0699" w:rsidP="009E0699">
      <w:pPr>
        <w:ind w:left="284"/>
        <w:jc w:val="both"/>
        <w:rPr>
          <w:rFonts w:ascii="Arial Narrow" w:hAnsi="Arial Narrow"/>
          <w:sz w:val="22"/>
          <w:szCs w:val="22"/>
          <w:lang w:val="en-US"/>
        </w:rPr>
      </w:pPr>
      <w:r>
        <w:rPr>
          <w:rFonts w:ascii="Arial Narrow" w:hAnsi="Arial Narrow"/>
          <w:sz w:val="22"/>
          <w:szCs w:val="22"/>
          <w:lang w:val="en-US"/>
        </w:rPr>
        <w:t>COMPANY NAME/AFFILIATION</w:t>
      </w:r>
    </w:p>
    <w:p w14:paraId="760E5607" w14:textId="77777777" w:rsidR="009E0699" w:rsidRDefault="009E0699" w:rsidP="009E0699">
      <w:pPr>
        <w:jc w:val="both"/>
        <w:rPr>
          <w:rFonts w:ascii="Arial Narrow" w:hAnsi="Arial Narrow"/>
          <w:sz w:val="22"/>
          <w:szCs w:val="22"/>
          <w:lang w:val="en-US"/>
        </w:rPr>
      </w:pPr>
    </w:p>
    <w:p w14:paraId="2E90980A" w14:textId="77777777" w:rsidR="009E0699" w:rsidRPr="00FA2955" w:rsidRDefault="009E0699" w:rsidP="009E0699">
      <w:pPr>
        <w:ind w:left="284"/>
        <w:jc w:val="both"/>
        <w:rPr>
          <w:rFonts w:ascii="Arial Narrow" w:hAnsi="Arial Narrow"/>
          <w:sz w:val="22"/>
          <w:szCs w:val="22"/>
          <w:lang w:val="en-US"/>
        </w:rPr>
      </w:pPr>
      <w:r w:rsidRPr="00FA2955">
        <w:rPr>
          <w:rFonts w:ascii="Arial Narrow" w:hAnsi="Arial Narrow"/>
          <w:sz w:val="22"/>
          <w:szCs w:val="22"/>
          <w:lang w:val="en-US"/>
        </w:rPr>
        <w:t>________________________</w:t>
      </w:r>
      <w:r>
        <w:rPr>
          <w:rFonts w:ascii="Arial Narrow" w:hAnsi="Arial Narrow"/>
          <w:sz w:val="22"/>
          <w:szCs w:val="22"/>
          <w:lang w:val="en-US"/>
        </w:rPr>
        <w:t>____</w:t>
      </w:r>
      <w:r>
        <w:rPr>
          <w:rFonts w:ascii="Arial Narrow" w:hAnsi="Arial Narrow"/>
          <w:sz w:val="22"/>
          <w:szCs w:val="22"/>
          <w:lang w:val="en-US"/>
        </w:rPr>
        <w:tab/>
        <w:t>_____________</w:t>
      </w:r>
      <w:r w:rsidRPr="00FA2955">
        <w:rPr>
          <w:rFonts w:ascii="Arial Narrow" w:hAnsi="Arial Narrow"/>
          <w:sz w:val="22"/>
          <w:szCs w:val="22"/>
          <w:lang w:val="en-US"/>
        </w:rPr>
        <w:t>__________</w:t>
      </w:r>
      <w:r>
        <w:rPr>
          <w:rFonts w:ascii="Arial Narrow" w:hAnsi="Arial Narrow"/>
          <w:sz w:val="22"/>
          <w:szCs w:val="22"/>
          <w:lang w:val="en-US"/>
        </w:rPr>
        <w:tab/>
        <w:t>_________________________</w:t>
      </w:r>
      <w:r w:rsidRPr="00FA2955">
        <w:rPr>
          <w:rFonts w:ascii="Arial Narrow" w:hAnsi="Arial Narrow"/>
          <w:sz w:val="22"/>
          <w:szCs w:val="22"/>
          <w:lang w:val="en-US"/>
        </w:rPr>
        <w:t xml:space="preserve">  </w:t>
      </w:r>
    </w:p>
    <w:p w14:paraId="253DFBBE" w14:textId="77777777" w:rsidR="009E0699" w:rsidRDefault="009E0699" w:rsidP="009E0699">
      <w:pPr>
        <w:ind w:left="284"/>
        <w:contextualSpacing/>
        <w:jc w:val="both"/>
        <w:rPr>
          <w:rFonts w:ascii="Arial Narrow" w:hAnsi="Arial Narrow"/>
          <w:sz w:val="22"/>
          <w:szCs w:val="22"/>
          <w:lang w:val="en-US"/>
        </w:rPr>
      </w:pPr>
      <w:r>
        <w:rPr>
          <w:rFonts w:ascii="Arial Narrow" w:hAnsi="Arial Narrow"/>
          <w:sz w:val="22"/>
          <w:szCs w:val="22"/>
          <w:lang w:val="en-US"/>
        </w:rPr>
        <w:t>COMPANY CONTACT NO.</w:t>
      </w:r>
      <w:r>
        <w:rPr>
          <w:rFonts w:ascii="Arial Narrow" w:hAnsi="Arial Narrow"/>
          <w:sz w:val="22"/>
          <w:szCs w:val="22"/>
          <w:lang w:val="en-US"/>
        </w:rPr>
        <w:tab/>
      </w:r>
      <w:r>
        <w:rPr>
          <w:rFonts w:ascii="Arial Narrow" w:hAnsi="Arial Narrow"/>
          <w:sz w:val="22"/>
          <w:szCs w:val="22"/>
          <w:lang w:val="en-US"/>
        </w:rPr>
        <w:tab/>
        <w:t>COMPANY EMAIL ADDRESS</w:t>
      </w:r>
      <w:r>
        <w:rPr>
          <w:rFonts w:ascii="Arial Narrow" w:hAnsi="Arial Narrow"/>
          <w:sz w:val="22"/>
          <w:szCs w:val="22"/>
          <w:lang w:val="en-US"/>
        </w:rPr>
        <w:tab/>
        <w:t>COMPANY WEBSITE</w:t>
      </w:r>
    </w:p>
    <w:p w14:paraId="12A21FA2" w14:textId="77777777" w:rsidR="009E0699" w:rsidRDefault="009E0699" w:rsidP="009E0699">
      <w:pPr>
        <w:jc w:val="both"/>
        <w:rPr>
          <w:rFonts w:ascii="Arial Narrow" w:hAnsi="Arial Narrow"/>
          <w:sz w:val="22"/>
          <w:szCs w:val="22"/>
          <w:lang w:val="en-US"/>
        </w:rPr>
      </w:pPr>
    </w:p>
    <w:p w14:paraId="77E1BAA8" w14:textId="302FCFDC" w:rsidR="009E0699" w:rsidRPr="00FA2955" w:rsidRDefault="009E0699" w:rsidP="009E0699">
      <w:pPr>
        <w:ind w:left="284"/>
        <w:jc w:val="both"/>
        <w:rPr>
          <w:rFonts w:ascii="Arial Narrow" w:hAnsi="Arial Narrow"/>
          <w:sz w:val="22"/>
          <w:szCs w:val="22"/>
          <w:lang w:val="en-US"/>
        </w:rPr>
      </w:pPr>
      <w:r w:rsidRPr="00FA2955">
        <w:rPr>
          <w:rFonts w:ascii="Arial Narrow" w:hAnsi="Arial Narrow"/>
          <w:sz w:val="22"/>
          <w:szCs w:val="22"/>
          <w:lang w:val="en-US"/>
        </w:rPr>
        <w:t>________________________</w:t>
      </w:r>
      <w:r>
        <w:rPr>
          <w:rFonts w:ascii="Arial Narrow" w:hAnsi="Arial Narrow"/>
          <w:sz w:val="22"/>
          <w:szCs w:val="22"/>
          <w:lang w:val="en-US"/>
        </w:rPr>
        <w:t>______________</w:t>
      </w:r>
      <w:r>
        <w:rPr>
          <w:rFonts w:ascii="Arial Narrow" w:hAnsi="Arial Narrow"/>
          <w:sz w:val="22"/>
          <w:szCs w:val="22"/>
          <w:lang w:val="en-US"/>
        </w:rPr>
        <w:tab/>
      </w:r>
      <w:r>
        <w:rPr>
          <w:rFonts w:ascii="Arial Narrow" w:hAnsi="Arial Narrow"/>
          <w:sz w:val="22"/>
          <w:szCs w:val="22"/>
          <w:lang w:val="en-US"/>
        </w:rPr>
        <w:tab/>
        <w:t>_________________________________________</w:t>
      </w:r>
    </w:p>
    <w:p w14:paraId="336F252C" w14:textId="717BA1CC" w:rsidR="009E0699" w:rsidRDefault="009E0699" w:rsidP="009E0699">
      <w:pPr>
        <w:ind w:left="284"/>
        <w:contextualSpacing/>
        <w:jc w:val="both"/>
        <w:rPr>
          <w:rFonts w:ascii="Arial Narrow" w:hAnsi="Arial Narrow"/>
          <w:sz w:val="22"/>
          <w:szCs w:val="22"/>
          <w:lang w:val="en-US"/>
        </w:rPr>
      </w:pPr>
      <w:r>
        <w:rPr>
          <w:rFonts w:ascii="Arial Narrow" w:hAnsi="Arial Narrow"/>
          <w:sz w:val="22"/>
          <w:szCs w:val="22"/>
          <w:lang w:val="en-US"/>
        </w:rPr>
        <w:t>RANK/POSITION/DESIGNATION</w:t>
      </w:r>
      <w:r>
        <w:rPr>
          <w:rFonts w:ascii="Arial Narrow" w:hAnsi="Arial Narrow"/>
          <w:sz w:val="22"/>
          <w:szCs w:val="22"/>
          <w:lang w:val="en-US"/>
        </w:rPr>
        <w:tab/>
      </w:r>
      <w:r>
        <w:rPr>
          <w:rFonts w:ascii="Arial Narrow" w:hAnsi="Arial Narrow"/>
          <w:sz w:val="22"/>
          <w:szCs w:val="22"/>
          <w:lang w:val="en-US"/>
        </w:rPr>
        <w:tab/>
      </w:r>
      <w:r>
        <w:rPr>
          <w:rFonts w:ascii="Arial Narrow" w:hAnsi="Arial Narrow"/>
          <w:sz w:val="22"/>
          <w:szCs w:val="22"/>
          <w:lang w:val="en-US"/>
        </w:rPr>
        <w:tab/>
        <w:t>DEPARTMENT/DIVISION/OFFICE</w:t>
      </w:r>
      <w:r>
        <w:rPr>
          <w:rFonts w:ascii="Arial Narrow" w:hAnsi="Arial Narrow"/>
          <w:sz w:val="22"/>
          <w:szCs w:val="22"/>
          <w:lang w:val="en-US"/>
        </w:rPr>
        <w:tab/>
      </w:r>
      <w:r>
        <w:rPr>
          <w:rFonts w:ascii="Arial Narrow" w:hAnsi="Arial Narrow"/>
          <w:sz w:val="22"/>
          <w:szCs w:val="22"/>
          <w:lang w:val="en-US"/>
        </w:rPr>
        <w:tab/>
      </w:r>
    </w:p>
    <w:p w14:paraId="2EFB0AD1" w14:textId="77777777" w:rsidR="009E0699" w:rsidRDefault="009E0699" w:rsidP="009E0699">
      <w:pPr>
        <w:ind w:left="284"/>
        <w:contextualSpacing/>
        <w:jc w:val="both"/>
        <w:rPr>
          <w:rFonts w:ascii="Arial Narrow" w:hAnsi="Arial Narrow"/>
          <w:sz w:val="22"/>
          <w:szCs w:val="22"/>
          <w:lang w:val="en-US"/>
        </w:rPr>
      </w:pPr>
    </w:p>
    <w:p w14:paraId="4FE07763" w14:textId="272AE3BA" w:rsidR="009E0699" w:rsidRPr="00FA2955" w:rsidRDefault="009E0699" w:rsidP="009E0699">
      <w:pPr>
        <w:ind w:left="284"/>
        <w:jc w:val="both"/>
        <w:rPr>
          <w:rFonts w:ascii="Arial Narrow" w:hAnsi="Arial Narrow"/>
          <w:sz w:val="22"/>
          <w:szCs w:val="22"/>
          <w:lang w:val="en-US"/>
        </w:rPr>
      </w:pPr>
      <w:r w:rsidRPr="00FA2955">
        <w:rPr>
          <w:rFonts w:ascii="Arial Narrow" w:hAnsi="Arial Narrow"/>
          <w:sz w:val="22"/>
          <w:szCs w:val="22"/>
          <w:lang w:val="en-US"/>
        </w:rPr>
        <w:t>________________________</w:t>
      </w:r>
      <w:r>
        <w:rPr>
          <w:rFonts w:ascii="Arial Narrow" w:hAnsi="Arial Narrow"/>
          <w:sz w:val="22"/>
          <w:szCs w:val="22"/>
          <w:lang w:val="en-US"/>
        </w:rPr>
        <w:t>____</w:t>
      </w:r>
      <w:r>
        <w:rPr>
          <w:rFonts w:ascii="Arial Narrow" w:hAnsi="Arial Narrow"/>
          <w:sz w:val="22"/>
          <w:szCs w:val="22"/>
          <w:lang w:val="en-US"/>
        </w:rPr>
        <w:tab/>
        <w:t>_____________</w:t>
      </w:r>
      <w:r w:rsidRPr="00FA2955">
        <w:rPr>
          <w:rFonts w:ascii="Arial Narrow" w:hAnsi="Arial Narrow"/>
          <w:sz w:val="22"/>
          <w:szCs w:val="22"/>
          <w:lang w:val="en-US"/>
        </w:rPr>
        <w:t>__________</w:t>
      </w:r>
      <w:r>
        <w:rPr>
          <w:rFonts w:ascii="Arial Narrow" w:hAnsi="Arial Narrow"/>
          <w:sz w:val="22"/>
          <w:szCs w:val="22"/>
          <w:lang w:val="en-US"/>
        </w:rPr>
        <w:tab/>
        <w:t>_________________________</w:t>
      </w:r>
      <w:r w:rsidRPr="00FA2955">
        <w:rPr>
          <w:rFonts w:ascii="Arial Narrow" w:hAnsi="Arial Narrow"/>
          <w:sz w:val="22"/>
          <w:szCs w:val="22"/>
          <w:lang w:val="en-US"/>
        </w:rPr>
        <w:t xml:space="preserve">  </w:t>
      </w:r>
    </w:p>
    <w:p w14:paraId="7151033A" w14:textId="698020D7" w:rsidR="009E0699" w:rsidRPr="00FA2955" w:rsidRDefault="009E0699" w:rsidP="009E0699">
      <w:pPr>
        <w:ind w:left="284"/>
        <w:contextualSpacing/>
        <w:jc w:val="both"/>
        <w:rPr>
          <w:rFonts w:ascii="Arial Narrow" w:hAnsi="Arial Narrow"/>
          <w:sz w:val="22"/>
          <w:szCs w:val="22"/>
          <w:lang w:val="en-US"/>
        </w:rPr>
      </w:pPr>
      <w:r>
        <w:rPr>
          <w:rFonts w:ascii="Arial Narrow" w:hAnsi="Arial Narrow"/>
          <w:sz w:val="22"/>
          <w:szCs w:val="22"/>
          <w:lang w:val="en-US"/>
        </w:rPr>
        <w:t>OFFICE NUMBER (Direct Line)</w:t>
      </w:r>
      <w:r>
        <w:rPr>
          <w:rFonts w:ascii="Arial Narrow" w:hAnsi="Arial Narrow"/>
          <w:sz w:val="22"/>
          <w:szCs w:val="22"/>
          <w:lang w:val="en-US"/>
        </w:rPr>
        <w:tab/>
      </w:r>
      <w:r>
        <w:rPr>
          <w:rFonts w:ascii="Arial Narrow" w:hAnsi="Arial Narrow"/>
          <w:sz w:val="22"/>
          <w:szCs w:val="22"/>
          <w:lang w:val="en-US"/>
        </w:rPr>
        <w:tab/>
      </w:r>
      <w:r w:rsidRPr="00FA2955">
        <w:rPr>
          <w:rFonts w:ascii="Arial Narrow" w:hAnsi="Arial Narrow"/>
          <w:sz w:val="22"/>
          <w:szCs w:val="22"/>
          <w:lang w:val="en-US"/>
        </w:rPr>
        <w:t>MOBILE NUMBER</w:t>
      </w:r>
      <w:r w:rsidRPr="00FA2955">
        <w:rPr>
          <w:rFonts w:ascii="Arial Narrow" w:hAnsi="Arial Narrow"/>
          <w:sz w:val="22"/>
          <w:szCs w:val="22"/>
          <w:lang w:val="en-US"/>
        </w:rPr>
        <w:tab/>
      </w:r>
      <w:r>
        <w:rPr>
          <w:rFonts w:ascii="Arial Narrow" w:hAnsi="Arial Narrow"/>
          <w:sz w:val="22"/>
          <w:szCs w:val="22"/>
          <w:lang w:val="en-US"/>
        </w:rPr>
        <w:tab/>
        <w:t>EMAIL ADDRESS</w:t>
      </w:r>
    </w:p>
    <w:p w14:paraId="2237D72A" w14:textId="77777777" w:rsidR="00641CA5" w:rsidRPr="00FA2955" w:rsidRDefault="00641CA5" w:rsidP="00641CA5">
      <w:pPr>
        <w:ind w:left="284"/>
        <w:contextualSpacing/>
        <w:jc w:val="both"/>
        <w:rPr>
          <w:rFonts w:ascii="Arial Narrow" w:hAnsi="Arial Narrow"/>
          <w:sz w:val="22"/>
          <w:szCs w:val="22"/>
          <w:lang w:val="en-US"/>
        </w:rPr>
      </w:pPr>
    </w:p>
    <w:p w14:paraId="53461EC1" w14:textId="77777777" w:rsidR="00641CA5" w:rsidRPr="00004943" w:rsidRDefault="00641CA5" w:rsidP="00641CA5">
      <w:pPr>
        <w:contextualSpacing/>
        <w:jc w:val="both"/>
        <w:rPr>
          <w:rFonts w:ascii="Arial Narrow" w:hAnsi="Arial Narrow"/>
          <w:sz w:val="2"/>
          <w:szCs w:val="2"/>
          <w:lang w:val="en-US"/>
        </w:rPr>
      </w:pPr>
    </w:p>
    <w:p w14:paraId="428252E8" w14:textId="2077499F" w:rsidR="00641CA5" w:rsidRPr="00FA2955" w:rsidRDefault="00641CA5" w:rsidP="00641CA5">
      <w:pPr>
        <w:ind w:left="284"/>
        <w:jc w:val="both"/>
        <w:rPr>
          <w:rFonts w:ascii="Arial Narrow" w:hAnsi="Arial Narrow"/>
          <w:sz w:val="22"/>
          <w:szCs w:val="22"/>
          <w:lang w:val="en-US"/>
        </w:rPr>
      </w:pPr>
      <w:r w:rsidRPr="00FA2955">
        <w:rPr>
          <w:rFonts w:ascii="Arial Narrow" w:hAnsi="Arial Narrow"/>
          <w:sz w:val="22"/>
          <w:szCs w:val="22"/>
          <w:lang w:val="en-US"/>
        </w:rPr>
        <w:t>________________________</w:t>
      </w:r>
      <w:r w:rsidR="009E0699">
        <w:rPr>
          <w:rFonts w:ascii="Arial Narrow" w:hAnsi="Arial Narrow"/>
          <w:sz w:val="22"/>
          <w:szCs w:val="22"/>
          <w:lang w:val="en-US"/>
        </w:rPr>
        <w:t xml:space="preserve"> </w:t>
      </w:r>
      <w:r w:rsidR="009E0699">
        <w:rPr>
          <w:rFonts w:ascii="Arial Narrow" w:hAnsi="Arial Narrow"/>
          <w:sz w:val="22"/>
          <w:szCs w:val="22"/>
          <w:lang w:val="en-US"/>
        </w:rPr>
        <w:tab/>
        <w:t xml:space="preserve">         </w:t>
      </w:r>
      <w:r w:rsidRPr="00FA2955">
        <w:rPr>
          <w:rFonts w:ascii="Arial Narrow" w:hAnsi="Arial Narrow"/>
          <w:sz w:val="22"/>
          <w:szCs w:val="22"/>
          <w:lang w:val="en-US"/>
        </w:rPr>
        <w:t>_________________________</w:t>
      </w:r>
      <w:r w:rsidR="009E0699">
        <w:rPr>
          <w:rFonts w:ascii="Arial Narrow" w:hAnsi="Arial Narrow"/>
          <w:sz w:val="22"/>
          <w:szCs w:val="22"/>
          <w:lang w:val="en-US"/>
        </w:rPr>
        <w:t xml:space="preserve"> </w:t>
      </w:r>
      <w:r w:rsidR="009E0699">
        <w:rPr>
          <w:rFonts w:ascii="Arial Narrow" w:hAnsi="Arial Narrow"/>
          <w:sz w:val="22"/>
          <w:szCs w:val="22"/>
          <w:lang w:val="en-US"/>
        </w:rPr>
        <w:tab/>
      </w:r>
      <w:r w:rsidRPr="00FA2955">
        <w:rPr>
          <w:rFonts w:ascii="Arial Narrow" w:hAnsi="Arial Narrow"/>
          <w:sz w:val="22"/>
          <w:szCs w:val="22"/>
          <w:lang w:val="en-US"/>
        </w:rPr>
        <w:t xml:space="preserve">_________________________   GOVERNMENT ID/NUMBER </w:t>
      </w:r>
      <w:r w:rsidRPr="00FA2955">
        <w:rPr>
          <w:rFonts w:ascii="Arial Narrow" w:hAnsi="Arial Narrow"/>
          <w:sz w:val="22"/>
          <w:szCs w:val="22"/>
          <w:lang w:val="en-US"/>
        </w:rPr>
        <w:tab/>
        <w:t xml:space="preserve">     </w:t>
      </w:r>
      <w:r>
        <w:rPr>
          <w:rFonts w:ascii="Arial Narrow" w:hAnsi="Arial Narrow"/>
          <w:sz w:val="22"/>
          <w:szCs w:val="22"/>
          <w:lang w:val="en-US"/>
        </w:rPr>
        <w:t xml:space="preserve">    </w:t>
      </w:r>
      <w:r w:rsidRPr="00FA2955">
        <w:rPr>
          <w:rFonts w:ascii="Arial Narrow" w:hAnsi="Arial Narrow"/>
          <w:sz w:val="22"/>
          <w:szCs w:val="22"/>
          <w:lang w:val="en-US"/>
        </w:rPr>
        <w:t>EXECUTIVE ASSISTANT (EA)</w:t>
      </w:r>
      <w:r w:rsidRPr="00FA2955">
        <w:rPr>
          <w:rFonts w:ascii="Arial Narrow" w:hAnsi="Arial Narrow"/>
          <w:sz w:val="22"/>
          <w:szCs w:val="22"/>
          <w:lang w:val="en-US"/>
        </w:rPr>
        <w:tab/>
        <w:t xml:space="preserve"> EA</w:t>
      </w:r>
      <w:r>
        <w:rPr>
          <w:rFonts w:ascii="Arial Narrow" w:hAnsi="Arial Narrow"/>
          <w:sz w:val="22"/>
          <w:szCs w:val="22"/>
          <w:lang w:val="en-US"/>
        </w:rPr>
        <w:t xml:space="preserve"> </w:t>
      </w:r>
      <w:r w:rsidRPr="00FA2955">
        <w:rPr>
          <w:rFonts w:ascii="Arial Narrow" w:hAnsi="Arial Narrow"/>
          <w:sz w:val="22"/>
          <w:szCs w:val="22"/>
          <w:lang w:val="en-US"/>
        </w:rPr>
        <w:t>CONTACT INFORMATION</w:t>
      </w:r>
    </w:p>
    <w:p w14:paraId="1CB35AC9" w14:textId="7E59DD01" w:rsidR="00641CA5" w:rsidRPr="00FA2955" w:rsidRDefault="00641CA5" w:rsidP="00641CA5">
      <w:pPr>
        <w:jc w:val="both"/>
        <w:textAlignment w:val="baseline"/>
        <w:rPr>
          <w:rFonts w:ascii="Arial" w:eastAsia="Times New Roman" w:hAnsi="Arial" w:cs="Arial"/>
          <w:i/>
          <w:iCs/>
          <w:color w:val="000000"/>
          <w:sz w:val="22"/>
          <w:szCs w:val="22"/>
        </w:rPr>
      </w:pPr>
    </w:p>
    <w:p w14:paraId="27AE95F5" w14:textId="77777777" w:rsidR="00641CA5" w:rsidRPr="00FA2955" w:rsidRDefault="00641CA5" w:rsidP="00641CA5">
      <w:pPr>
        <w:jc w:val="both"/>
        <w:textAlignment w:val="baseline"/>
        <w:rPr>
          <w:rFonts w:ascii="Arial" w:eastAsia="Times New Roman" w:hAnsi="Arial" w:cs="Arial"/>
          <w:i/>
          <w:iCs/>
          <w:color w:val="000000"/>
          <w:sz w:val="22"/>
          <w:szCs w:val="22"/>
        </w:rPr>
      </w:pPr>
    </w:p>
    <w:p w14:paraId="6FBB8FAC" w14:textId="6DBADABD" w:rsidR="00641CA5" w:rsidRPr="00F8523C" w:rsidRDefault="00641CA5" w:rsidP="00641CA5">
      <w:pPr>
        <w:jc w:val="both"/>
        <w:textAlignment w:val="baseline"/>
        <w:rPr>
          <w:rFonts w:ascii="Arial Narrow" w:eastAsia="Times New Roman" w:hAnsi="Arial Narrow" w:cs="Segoe UI"/>
          <w:i/>
          <w:iCs/>
          <w:sz w:val="16"/>
          <w:szCs w:val="16"/>
        </w:rPr>
      </w:pPr>
      <w:r w:rsidRPr="00F8523C">
        <w:rPr>
          <w:rFonts w:ascii="Arial Narrow" w:eastAsia="Times New Roman" w:hAnsi="Arial Narrow" w:cs="Arial"/>
          <w:i/>
          <w:iCs/>
          <w:color w:val="000000"/>
          <w:sz w:val="22"/>
          <w:szCs w:val="22"/>
        </w:rPr>
        <w:t>I have read PEMC’s Data Privacy Statement and</w:t>
      </w:r>
      <w:r w:rsidRPr="00FA2955">
        <w:rPr>
          <w:rFonts w:ascii="Arial Narrow" w:eastAsia="Times New Roman" w:hAnsi="Arial Narrow" w:cs="Arial"/>
          <w:i/>
          <w:iCs/>
          <w:color w:val="000000"/>
          <w:sz w:val="22"/>
          <w:szCs w:val="22"/>
        </w:rPr>
        <w:t xml:space="preserve"> the Data Privacy Disclosure for Authorized Representatives and Proxies</w:t>
      </w:r>
      <w:r w:rsidR="00A31407">
        <w:rPr>
          <w:rFonts w:ascii="Arial Narrow" w:eastAsia="Times New Roman" w:hAnsi="Arial Narrow" w:cs="Arial"/>
          <w:i/>
          <w:iCs/>
          <w:color w:val="000000"/>
          <w:sz w:val="22"/>
          <w:szCs w:val="22"/>
        </w:rPr>
        <w:t>,</w:t>
      </w:r>
      <w:r w:rsidRPr="00FA2955">
        <w:rPr>
          <w:rFonts w:ascii="Arial Narrow" w:eastAsia="Times New Roman" w:hAnsi="Arial Narrow" w:cs="Arial"/>
          <w:i/>
          <w:iCs/>
          <w:color w:val="000000"/>
          <w:sz w:val="22"/>
          <w:szCs w:val="22"/>
        </w:rPr>
        <w:t xml:space="preserve"> and I </w:t>
      </w:r>
      <w:r w:rsidRPr="00F8523C">
        <w:rPr>
          <w:rFonts w:ascii="Arial Narrow" w:eastAsia="Times New Roman" w:hAnsi="Arial Narrow" w:cs="Arial"/>
          <w:i/>
          <w:iCs/>
          <w:color w:val="000000"/>
          <w:sz w:val="22"/>
          <w:szCs w:val="22"/>
        </w:rPr>
        <w:t xml:space="preserve">express my consent </w:t>
      </w:r>
      <w:r w:rsidR="000231E7">
        <w:rPr>
          <w:rFonts w:ascii="Arial Narrow" w:eastAsia="Times New Roman" w:hAnsi="Arial Narrow" w:cs="Arial"/>
          <w:i/>
          <w:iCs/>
          <w:color w:val="000000"/>
          <w:sz w:val="22"/>
          <w:szCs w:val="22"/>
        </w:rPr>
        <w:t xml:space="preserve">for PEMC </w:t>
      </w:r>
      <w:r w:rsidRPr="00F8523C">
        <w:rPr>
          <w:rFonts w:ascii="Arial Narrow" w:eastAsia="Times New Roman" w:hAnsi="Arial Narrow" w:cs="Arial"/>
          <w:i/>
          <w:iCs/>
          <w:color w:val="000000"/>
          <w:sz w:val="22"/>
          <w:szCs w:val="22"/>
        </w:rPr>
        <w:t>to collec</w:t>
      </w:r>
      <w:r w:rsidRPr="00FA2955">
        <w:rPr>
          <w:rFonts w:ascii="Arial Narrow" w:eastAsia="Times New Roman" w:hAnsi="Arial Narrow" w:cs="Arial"/>
          <w:i/>
          <w:iCs/>
          <w:color w:val="000000"/>
          <w:sz w:val="22"/>
          <w:szCs w:val="22"/>
        </w:rPr>
        <w:t xml:space="preserve">t, </w:t>
      </w:r>
      <w:r w:rsidRPr="00F8523C">
        <w:rPr>
          <w:rFonts w:ascii="Arial Narrow" w:eastAsia="Times New Roman" w:hAnsi="Arial Narrow" w:cs="Arial"/>
          <w:i/>
          <w:iCs/>
          <w:color w:val="000000"/>
          <w:sz w:val="22"/>
          <w:szCs w:val="22"/>
        </w:rPr>
        <w:t>record</w:t>
      </w:r>
      <w:r w:rsidRPr="00FA2955">
        <w:rPr>
          <w:rFonts w:ascii="Arial Narrow" w:eastAsia="Times New Roman" w:hAnsi="Arial Narrow" w:cs="Arial"/>
          <w:i/>
          <w:iCs/>
          <w:color w:val="000000"/>
          <w:sz w:val="22"/>
          <w:szCs w:val="22"/>
        </w:rPr>
        <w:t>, process</w:t>
      </w:r>
      <w:r w:rsidR="000231E7">
        <w:rPr>
          <w:rFonts w:ascii="Arial Narrow" w:eastAsia="Times New Roman" w:hAnsi="Arial Narrow" w:cs="Arial"/>
          <w:i/>
          <w:iCs/>
          <w:color w:val="000000"/>
          <w:sz w:val="22"/>
          <w:szCs w:val="22"/>
        </w:rPr>
        <w:t>,</w:t>
      </w:r>
      <w:r w:rsidRPr="00FA2955">
        <w:rPr>
          <w:rFonts w:ascii="Arial Narrow" w:eastAsia="Times New Roman" w:hAnsi="Arial Narrow" w:cs="Arial"/>
          <w:i/>
          <w:iCs/>
          <w:color w:val="000000"/>
          <w:sz w:val="22"/>
          <w:szCs w:val="22"/>
        </w:rPr>
        <w:t xml:space="preserve"> and store </w:t>
      </w:r>
      <w:r w:rsidRPr="00F8523C">
        <w:rPr>
          <w:rFonts w:ascii="Arial Narrow" w:eastAsia="Times New Roman" w:hAnsi="Arial Narrow" w:cs="Arial"/>
          <w:i/>
          <w:iCs/>
          <w:color w:val="000000"/>
          <w:sz w:val="22"/>
          <w:szCs w:val="22"/>
        </w:rPr>
        <w:t>my personal data as part of my information</w:t>
      </w:r>
      <w:r>
        <w:rPr>
          <w:rFonts w:ascii="Arial Narrow" w:eastAsia="Times New Roman" w:hAnsi="Arial Narrow" w:cs="Arial"/>
          <w:i/>
          <w:iCs/>
          <w:color w:val="000000"/>
          <w:sz w:val="22"/>
          <w:szCs w:val="22"/>
        </w:rPr>
        <w:t>, including,</w:t>
      </w:r>
      <w:r w:rsidRPr="00C3458B">
        <w:rPr>
          <w:rFonts w:ascii="Arial Narrow" w:eastAsia="Times New Roman" w:hAnsi="Arial Narrow" w:cs="Arial"/>
          <w:i/>
          <w:iCs/>
          <w:color w:val="000000"/>
          <w:sz w:val="21"/>
          <w:szCs w:val="21"/>
        </w:rPr>
        <w:t xml:space="preserve"> but not limited to</w:t>
      </w:r>
      <w:r w:rsidR="000C560B">
        <w:rPr>
          <w:rFonts w:ascii="Arial Narrow" w:eastAsia="Times New Roman" w:hAnsi="Arial Narrow" w:cs="Arial"/>
          <w:i/>
          <w:iCs/>
          <w:color w:val="000000"/>
          <w:sz w:val="21"/>
          <w:szCs w:val="21"/>
        </w:rPr>
        <w:t>,</w:t>
      </w:r>
      <w:r w:rsidRPr="00C3458B">
        <w:rPr>
          <w:rFonts w:ascii="Arial Narrow" w:eastAsia="Times New Roman" w:hAnsi="Arial Narrow" w:cs="Arial"/>
          <w:i/>
          <w:iCs/>
          <w:color w:val="000000"/>
          <w:sz w:val="21"/>
          <w:szCs w:val="21"/>
        </w:rPr>
        <w:t xml:space="preserve"> the disclosure, collection</w:t>
      </w:r>
      <w:r w:rsidR="000C560B">
        <w:rPr>
          <w:rFonts w:ascii="Arial Narrow" w:eastAsia="Times New Roman" w:hAnsi="Arial Narrow" w:cs="Arial"/>
          <w:i/>
          <w:iCs/>
          <w:color w:val="000000"/>
          <w:sz w:val="21"/>
          <w:szCs w:val="21"/>
        </w:rPr>
        <w:t>,</w:t>
      </w:r>
      <w:r w:rsidRPr="00C3458B">
        <w:rPr>
          <w:rFonts w:ascii="Arial Narrow" w:eastAsia="Times New Roman" w:hAnsi="Arial Narrow" w:cs="Arial"/>
          <w:i/>
          <w:iCs/>
          <w:color w:val="000000"/>
          <w:sz w:val="21"/>
          <w:szCs w:val="21"/>
        </w:rPr>
        <w:t xml:space="preserve"> and processing of my valid government ID and specimen signatures. </w:t>
      </w:r>
    </w:p>
    <w:p w14:paraId="7CE75818" w14:textId="0DE45957" w:rsidR="00641CA5" w:rsidRPr="00F8523C" w:rsidRDefault="00641CA5" w:rsidP="00641CA5">
      <w:pPr>
        <w:jc w:val="both"/>
        <w:textAlignment w:val="baseline"/>
        <w:rPr>
          <w:rFonts w:ascii="Arial Narrow" w:eastAsia="Times New Roman" w:hAnsi="Arial Narrow" w:cs="Segoe UI"/>
          <w:i/>
          <w:iCs/>
          <w:sz w:val="22"/>
          <w:szCs w:val="22"/>
        </w:rPr>
      </w:pPr>
    </w:p>
    <w:p w14:paraId="522B9B8F" w14:textId="77777777" w:rsidR="00641CA5" w:rsidRPr="00FA2955" w:rsidRDefault="00641CA5" w:rsidP="00641CA5">
      <w:pPr>
        <w:jc w:val="both"/>
        <w:textAlignment w:val="baseline"/>
        <w:rPr>
          <w:rFonts w:ascii="Arial Narrow" w:eastAsia="Times New Roman" w:hAnsi="Arial Narrow" w:cs="Segoe UI"/>
          <w:i/>
          <w:iCs/>
          <w:sz w:val="22"/>
          <w:szCs w:val="22"/>
        </w:rPr>
      </w:pPr>
      <w:r w:rsidRPr="00F8523C">
        <w:rPr>
          <w:rFonts w:ascii="Arial Narrow" w:eastAsia="Times New Roman" w:hAnsi="Arial Narrow" w:cs="Arial"/>
          <w:i/>
          <w:iCs/>
          <w:color w:val="000000"/>
          <w:sz w:val="22"/>
          <w:szCs w:val="22"/>
        </w:rPr>
        <w:t>I hereby affirm my right to be informed, object to processing, access and rectify, suspend, or withdraw my personal data, and be indemnified in case of damages pursuant to the provisions of Republic Act No. 10173 of the Philippines, also known as the Data Privacy Act of 2012, and its corresponding Implementing Rules and Regulations. </w:t>
      </w:r>
      <w:r w:rsidRPr="00FA2955">
        <w:rPr>
          <w:rFonts w:ascii="Arial Narrow" w:hAnsi="Arial Narrow"/>
          <w:i/>
          <w:iCs/>
          <w:sz w:val="22"/>
          <w:szCs w:val="22"/>
          <w:lang w:val="en-US"/>
        </w:rPr>
        <w:tab/>
      </w:r>
      <w:r w:rsidRPr="00FA2955">
        <w:rPr>
          <w:rFonts w:ascii="Arial Narrow" w:hAnsi="Arial Narrow"/>
          <w:i/>
          <w:iCs/>
          <w:sz w:val="22"/>
          <w:szCs w:val="22"/>
          <w:lang w:val="en-US"/>
        </w:rPr>
        <w:tab/>
      </w:r>
    </w:p>
    <w:p w14:paraId="6DFBAD1D" w14:textId="77777777" w:rsidR="00641CA5" w:rsidRDefault="00641CA5" w:rsidP="00641CA5">
      <w:pPr>
        <w:jc w:val="both"/>
        <w:rPr>
          <w:rFonts w:ascii="Arial Narrow" w:hAnsi="Arial Narrow"/>
          <w:sz w:val="22"/>
          <w:szCs w:val="22"/>
          <w:lang w:val="en-US"/>
        </w:rPr>
      </w:pPr>
      <w:r>
        <w:rPr>
          <w:rFonts w:ascii="Arial Narrow" w:hAnsi="Arial Narrow"/>
          <w:sz w:val="22"/>
          <w:szCs w:val="22"/>
          <w:lang w:val="en-US"/>
        </w:rPr>
        <w:br/>
      </w:r>
    </w:p>
    <w:p w14:paraId="6B2D2E83" w14:textId="77777777" w:rsidR="00641CA5" w:rsidRPr="00FA2955" w:rsidRDefault="00641CA5" w:rsidP="00641CA5">
      <w:pPr>
        <w:jc w:val="both"/>
        <w:rPr>
          <w:rFonts w:ascii="Arial Narrow" w:hAnsi="Arial Narrow"/>
          <w:sz w:val="22"/>
          <w:szCs w:val="22"/>
          <w:lang w:val="en-US"/>
        </w:rPr>
      </w:pPr>
    </w:p>
    <w:p w14:paraId="3F5E56E5" w14:textId="77777777" w:rsidR="00641CA5" w:rsidRPr="00FA2955" w:rsidRDefault="00641CA5" w:rsidP="00641CA5">
      <w:pPr>
        <w:jc w:val="both"/>
        <w:rPr>
          <w:rFonts w:ascii="Arial Narrow" w:hAnsi="Arial Narrow"/>
          <w:sz w:val="22"/>
          <w:szCs w:val="22"/>
          <w:lang w:val="en-US"/>
        </w:rPr>
      </w:pPr>
      <w:r w:rsidRPr="00FA2955">
        <w:rPr>
          <w:rFonts w:ascii="Arial Narrow" w:hAnsi="Arial Narrow"/>
          <w:sz w:val="22"/>
          <w:szCs w:val="22"/>
          <w:lang w:val="en-US"/>
        </w:rPr>
        <w:t>______________________________________________________________</w:t>
      </w:r>
      <w:r w:rsidRPr="00FA2955">
        <w:rPr>
          <w:rFonts w:ascii="Arial Narrow" w:hAnsi="Arial Narrow"/>
          <w:sz w:val="22"/>
          <w:szCs w:val="22"/>
          <w:lang w:val="en-US"/>
        </w:rPr>
        <w:tab/>
        <w:t>_____________</w:t>
      </w:r>
    </w:p>
    <w:p w14:paraId="21385A0C" w14:textId="07641A91" w:rsidR="00641CA5" w:rsidRPr="00FA2955" w:rsidRDefault="00641CA5" w:rsidP="00641CA5">
      <w:pPr>
        <w:jc w:val="both"/>
        <w:rPr>
          <w:rFonts w:ascii="Arial Narrow" w:hAnsi="Arial Narrow"/>
          <w:sz w:val="22"/>
          <w:szCs w:val="22"/>
          <w:lang w:val="en-US"/>
        </w:rPr>
      </w:pPr>
      <w:r w:rsidRPr="1F0AA7B5">
        <w:rPr>
          <w:rFonts w:ascii="Arial Narrow" w:hAnsi="Arial Narrow"/>
          <w:sz w:val="22"/>
          <w:szCs w:val="22"/>
          <w:lang w:val="en-US"/>
        </w:rPr>
        <w:t>SIGNATURE</w:t>
      </w:r>
      <w:r w:rsidR="00FF4354" w:rsidRPr="00FF4354">
        <w:rPr>
          <w:rFonts w:ascii="Arial Narrow" w:hAnsi="Arial Narrow"/>
          <w:sz w:val="22"/>
          <w:szCs w:val="22"/>
          <w:lang w:val="en-US"/>
        </w:rPr>
        <w:t xml:space="preserve"> </w:t>
      </w:r>
      <w:r w:rsidR="00FF4354" w:rsidRPr="1F0AA7B5">
        <w:rPr>
          <w:rFonts w:ascii="Arial Narrow" w:hAnsi="Arial Narrow"/>
          <w:sz w:val="22"/>
          <w:szCs w:val="22"/>
          <w:lang w:val="en-US"/>
        </w:rPr>
        <w:t>OVER PRINTED NAME</w:t>
      </w:r>
      <w:r w:rsidRPr="1F0AA7B5">
        <w:rPr>
          <w:rFonts w:ascii="Arial Narrow" w:hAnsi="Arial Narrow"/>
          <w:sz w:val="22"/>
          <w:szCs w:val="22"/>
          <w:lang w:val="en-US"/>
        </w:rPr>
        <w:t xml:space="preserve"> OF Proxy/Sub-Proxy</w:t>
      </w:r>
      <w:r>
        <w:tab/>
      </w:r>
      <w:r>
        <w:tab/>
      </w:r>
      <w:r>
        <w:tab/>
      </w:r>
      <w:r w:rsidRPr="1F0AA7B5">
        <w:rPr>
          <w:rFonts w:ascii="Arial Narrow" w:hAnsi="Arial Narrow"/>
          <w:sz w:val="22"/>
          <w:szCs w:val="22"/>
          <w:lang w:val="en-US"/>
        </w:rPr>
        <w:t>Date</w:t>
      </w:r>
      <w:r>
        <w:tab/>
      </w:r>
    </w:p>
    <w:p w14:paraId="09E34372" w14:textId="77777777" w:rsidR="00641CA5" w:rsidRDefault="00641CA5" w:rsidP="00641CA5">
      <w:pPr>
        <w:jc w:val="center"/>
        <w:rPr>
          <w:rFonts w:ascii="Arial" w:hAnsi="Arial" w:cs="Arial"/>
          <w:b/>
          <w:color w:val="000000" w:themeColor="text1"/>
          <w:sz w:val="22"/>
          <w:szCs w:val="22"/>
          <w:lang w:val="en-US"/>
        </w:rPr>
      </w:pPr>
    </w:p>
    <w:p w14:paraId="6E9F3205" w14:textId="77777777" w:rsidR="00641CA5" w:rsidRDefault="00641CA5" w:rsidP="00641CA5">
      <w:pPr>
        <w:jc w:val="center"/>
        <w:rPr>
          <w:rFonts w:ascii="Arial" w:hAnsi="Arial" w:cs="Arial"/>
          <w:b/>
          <w:color w:val="000000" w:themeColor="text1"/>
          <w:sz w:val="22"/>
          <w:szCs w:val="22"/>
          <w:lang w:val="en-US"/>
        </w:rPr>
      </w:pPr>
    </w:p>
    <w:p w14:paraId="6C4EE033" w14:textId="77777777" w:rsidR="00641CA5" w:rsidRDefault="00641CA5" w:rsidP="00641CA5">
      <w:pPr>
        <w:jc w:val="center"/>
        <w:rPr>
          <w:rFonts w:ascii="Arial" w:hAnsi="Arial" w:cs="Arial"/>
          <w:b/>
          <w:color w:val="000000" w:themeColor="text1"/>
          <w:sz w:val="22"/>
          <w:szCs w:val="22"/>
          <w:lang w:val="en-US"/>
        </w:rPr>
      </w:pPr>
    </w:p>
    <w:p w14:paraId="28FC046F" w14:textId="77777777" w:rsidR="00641CA5" w:rsidRDefault="00641CA5" w:rsidP="00641CA5">
      <w:pPr>
        <w:jc w:val="center"/>
        <w:rPr>
          <w:rFonts w:ascii="Arial" w:hAnsi="Arial" w:cs="Arial"/>
          <w:b/>
          <w:color w:val="000000" w:themeColor="text1"/>
          <w:sz w:val="22"/>
          <w:szCs w:val="22"/>
          <w:lang w:val="en-US"/>
        </w:rPr>
      </w:pPr>
    </w:p>
    <w:p w14:paraId="61A45B17" w14:textId="77777777" w:rsidR="00641CA5" w:rsidRDefault="00641CA5" w:rsidP="009E0699">
      <w:pPr>
        <w:rPr>
          <w:rFonts w:ascii="Arial" w:hAnsi="Arial" w:cs="Arial"/>
          <w:b/>
          <w:color w:val="000000" w:themeColor="text1"/>
          <w:sz w:val="22"/>
          <w:szCs w:val="22"/>
          <w:lang w:val="en-US"/>
        </w:rPr>
      </w:pPr>
    </w:p>
    <w:p w14:paraId="794775DE" w14:textId="77777777" w:rsidR="00641CA5" w:rsidRDefault="00641CA5" w:rsidP="00641CA5">
      <w:pPr>
        <w:jc w:val="center"/>
        <w:rPr>
          <w:rFonts w:ascii="Arial" w:hAnsi="Arial" w:cs="Arial"/>
          <w:b/>
          <w:color w:val="000000" w:themeColor="text1"/>
          <w:sz w:val="22"/>
          <w:szCs w:val="22"/>
          <w:lang w:val="en-US"/>
        </w:rPr>
      </w:pPr>
    </w:p>
    <w:p w14:paraId="6D0CCE57" w14:textId="059324C3" w:rsidR="009E0699" w:rsidRDefault="009E0699" w:rsidP="009E0699">
      <w:pPr>
        <w:rPr>
          <w:rFonts w:ascii="Arial Narrow" w:hAnsi="Arial Narrow"/>
          <w:b/>
          <w:bCs/>
          <w:sz w:val="20"/>
          <w:szCs w:val="20"/>
          <w:lang w:val="en-US"/>
        </w:rPr>
      </w:pPr>
    </w:p>
    <w:p w14:paraId="772B660F" w14:textId="2C1ADC35" w:rsidR="009E0699" w:rsidRPr="009E0699" w:rsidRDefault="009E0699" w:rsidP="009E0699">
      <w:pPr>
        <w:rPr>
          <w:rFonts w:ascii="Arial Narrow" w:hAnsi="Arial Narrow"/>
          <w:b/>
          <w:bCs/>
          <w:sz w:val="20"/>
          <w:szCs w:val="20"/>
          <w:lang w:val="en-US"/>
        </w:rPr>
      </w:pPr>
      <w:r>
        <w:rPr>
          <w:rFonts w:ascii="Arial" w:hAnsi="Arial" w:cs="Arial"/>
          <w:b/>
          <w:noProof/>
          <w:color w:val="000000" w:themeColor="text1"/>
          <w:sz w:val="22"/>
          <w:szCs w:val="22"/>
          <w:lang w:val="en-US"/>
        </w:rPr>
        <w:drawing>
          <wp:inline distT="0" distB="0" distL="0" distR="0" wp14:anchorId="0359926A" wp14:editId="1E52AD9F">
            <wp:extent cx="341906" cy="341906"/>
            <wp:effectExtent l="0" t="0" r="0" b="1270"/>
            <wp:docPr id="3" name="Graphic 3" descr="Badg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Badge outline"/>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44501" cy="344501"/>
                    </a:xfrm>
                    <a:prstGeom prst="rect">
                      <a:avLst/>
                    </a:prstGeom>
                  </pic:spPr>
                </pic:pic>
              </a:graphicData>
            </a:graphic>
          </wp:inline>
        </w:drawing>
      </w:r>
      <w:r w:rsidR="00641CA5">
        <w:rPr>
          <w:rFonts w:ascii="Arial Narrow" w:hAnsi="Arial Narrow"/>
          <w:b/>
          <w:bCs/>
          <w:sz w:val="20"/>
          <w:szCs w:val="20"/>
          <w:lang w:val="en-US"/>
        </w:rPr>
        <w:t>PROX</w:t>
      </w:r>
      <w:r w:rsidR="00EE40F9">
        <w:rPr>
          <w:rFonts w:ascii="Arial Narrow" w:hAnsi="Arial Narrow"/>
          <w:b/>
          <w:bCs/>
          <w:sz w:val="20"/>
          <w:szCs w:val="20"/>
          <w:lang w:val="en-US"/>
        </w:rPr>
        <w:t>Y</w:t>
      </w:r>
      <w:r w:rsidR="00641CA5">
        <w:rPr>
          <w:rFonts w:ascii="Arial Narrow" w:hAnsi="Arial Narrow"/>
          <w:b/>
          <w:bCs/>
          <w:sz w:val="20"/>
          <w:szCs w:val="20"/>
          <w:lang w:val="en-US"/>
        </w:rPr>
        <w:t>/SUB-PROX</w:t>
      </w:r>
      <w:r w:rsidR="00EE40F9">
        <w:rPr>
          <w:rFonts w:ascii="Arial Narrow" w:hAnsi="Arial Narrow"/>
          <w:b/>
          <w:bCs/>
          <w:sz w:val="20"/>
          <w:szCs w:val="20"/>
          <w:lang w:val="en-US"/>
        </w:rPr>
        <w:t>Y</w:t>
      </w:r>
      <w:r w:rsidR="00641CA5">
        <w:rPr>
          <w:rFonts w:ascii="Arial Narrow" w:hAnsi="Arial Narrow"/>
          <w:b/>
          <w:bCs/>
          <w:sz w:val="20"/>
          <w:szCs w:val="20"/>
          <w:lang w:val="en-US"/>
        </w:rPr>
        <w:t xml:space="preserve"> VALID GOVERNMENT ID AND SPECIMEN SIGNATURE</w:t>
      </w:r>
    </w:p>
    <w:p w14:paraId="6CFA75DA" w14:textId="53AC061F" w:rsidR="00641CA5" w:rsidRPr="008E7B14" w:rsidRDefault="00641CA5" w:rsidP="00357ED1">
      <w:pPr>
        <w:ind w:left="567" w:right="855"/>
        <w:jc w:val="both"/>
        <w:rPr>
          <w:rFonts w:ascii="Arial Narrow" w:hAnsi="Arial Narrow"/>
          <w:sz w:val="18"/>
          <w:szCs w:val="18"/>
          <w:lang w:val="en-US"/>
        </w:rPr>
      </w:pPr>
      <w:r w:rsidRPr="008E7B14">
        <w:rPr>
          <w:rFonts w:ascii="Arial Narrow" w:hAnsi="Arial Narrow" w:cs="Arial"/>
          <w:color w:val="000000" w:themeColor="text1"/>
          <w:sz w:val="18"/>
          <w:szCs w:val="18"/>
          <w:lang w:val="en-US"/>
        </w:rPr>
        <w:t xml:space="preserve">A </w:t>
      </w:r>
      <w:r w:rsidR="00185EF3">
        <w:rPr>
          <w:rFonts w:ascii="Arial Narrow" w:hAnsi="Arial Narrow" w:cs="Arial"/>
          <w:color w:val="000000" w:themeColor="text1"/>
          <w:sz w:val="18"/>
          <w:szCs w:val="18"/>
          <w:lang w:val="en-US"/>
        </w:rPr>
        <w:t>s</w:t>
      </w:r>
      <w:r w:rsidR="00185EF3" w:rsidRPr="008E7B14">
        <w:rPr>
          <w:rFonts w:ascii="Arial Narrow" w:hAnsi="Arial Narrow" w:cs="Arial"/>
          <w:color w:val="000000" w:themeColor="text1"/>
          <w:sz w:val="18"/>
          <w:szCs w:val="18"/>
          <w:lang w:val="en-US"/>
        </w:rPr>
        <w:t xml:space="preserve">canned </w:t>
      </w:r>
      <w:r w:rsidRPr="008E7B14">
        <w:rPr>
          <w:rFonts w:ascii="Arial Narrow" w:hAnsi="Arial Narrow" w:cs="Arial"/>
          <w:color w:val="000000" w:themeColor="text1"/>
          <w:sz w:val="18"/>
          <w:szCs w:val="18"/>
          <w:lang w:val="en-US"/>
        </w:rPr>
        <w:t xml:space="preserve">copy of a valid Government ID and </w:t>
      </w:r>
      <w:r w:rsidR="00772489">
        <w:rPr>
          <w:rFonts w:ascii="Arial Narrow" w:hAnsi="Arial Narrow" w:cs="Arial"/>
          <w:color w:val="000000" w:themeColor="text1"/>
          <w:sz w:val="18"/>
          <w:szCs w:val="18"/>
          <w:lang w:val="en-US"/>
        </w:rPr>
        <w:t>t</w:t>
      </w:r>
      <w:r w:rsidR="00772489" w:rsidRPr="008E7B14">
        <w:rPr>
          <w:rFonts w:ascii="Arial Narrow" w:hAnsi="Arial Narrow" w:cs="Arial"/>
          <w:color w:val="000000" w:themeColor="text1"/>
          <w:sz w:val="18"/>
          <w:szCs w:val="18"/>
          <w:lang w:val="en-US"/>
        </w:rPr>
        <w:t xml:space="preserve">hree </w:t>
      </w:r>
      <w:r w:rsidRPr="008E7B14">
        <w:rPr>
          <w:rFonts w:ascii="Arial Narrow" w:hAnsi="Arial Narrow" w:cs="Arial"/>
          <w:color w:val="000000" w:themeColor="text1"/>
          <w:sz w:val="18"/>
          <w:szCs w:val="18"/>
          <w:lang w:val="en-US"/>
        </w:rPr>
        <w:t xml:space="preserve">(3) specimen signatures of </w:t>
      </w:r>
      <w:r>
        <w:rPr>
          <w:rFonts w:ascii="Arial Narrow" w:hAnsi="Arial Narrow" w:cs="Arial"/>
          <w:color w:val="000000" w:themeColor="text1"/>
          <w:sz w:val="18"/>
          <w:szCs w:val="18"/>
          <w:lang w:val="en-US"/>
        </w:rPr>
        <w:t>the Proxy/</w:t>
      </w:r>
      <w:r w:rsidR="00772489">
        <w:rPr>
          <w:rFonts w:ascii="Arial Narrow" w:hAnsi="Arial Narrow" w:cs="Arial"/>
          <w:color w:val="000000" w:themeColor="text1"/>
          <w:sz w:val="18"/>
          <w:szCs w:val="18"/>
          <w:lang w:val="en-US"/>
        </w:rPr>
        <w:t>Sub</w:t>
      </w:r>
      <w:r>
        <w:rPr>
          <w:rFonts w:ascii="Arial Narrow" w:hAnsi="Arial Narrow" w:cs="Arial"/>
          <w:color w:val="000000" w:themeColor="text1"/>
          <w:sz w:val="18"/>
          <w:szCs w:val="18"/>
          <w:lang w:val="en-US"/>
        </w:rPr>
        <w:t xml:space="preserve">-Proxy </w:t>
      </w:r>
      <w:r w:rsidR="00253710">
        <w:rPr>
          <w:rFonts w:ascii="Arial Narrow" w:hAnsi="Arial Narrow" w:cs="Arial"/>
          <w:color w:val="000000" w:themeColor="text1"/>
          <w:sz w:val="18"/>
          <w:szCs w:val="18"/>
          <w:lang w:val="en-US"/>
        </w:rPr>
        <w:t>are</w:t>
      </w:r>
      <w:r w:rsidR="00253710" w:rsidRPr="008E7B14">
        <w:rPr>
          <w:rFonts w:ascii="Arial Narrow" w:hAnsi="Arial Narrow" w:cs="Arial"/>
          <w:color w:val="000000" w:themeColor="text1"/>
          <w:sz w:val="18"/>
          <w:szCs w:val="18"/>
          <w:lang w:val="en-US"/>
        </w:rPr>
        <w:t xml:space="preserve"> </w:t>
      </w:r>
      <w:r w:rsidRPr="008E7B14">
        <w:rPr>
          <w:rFonts w:ascii="Arial Narrow" w:hAnsi="Arial Narrow" w:cs="Arial"/>
          <w:color w:val="000000" w:themeColor="text1"/>
          <w:sz w:val="18"/>
          <w:szCs w:val="18"/>
          <w:lang w:val="en-US"/>
        </w:rPr>
        <w:t xml:space="preserve">collected and processed by PEMC for the </w:t>
      </w:r>
      <w:r w:rsidR="00772489" w:rsidRPr="008E7B14">
        <w:rPr>
          <w:rFonts w:ascii="Arial Narrow" w:hAnsi="Arial Narrow" w:cs="Arial"/>
          <w:color w:val="000000" w:themeColor="text1"/>
          <w:sz w:val="18"/>
          <w:szCs w:val="18"/>
          <w:lang w:val="en-US"/>
        </w:rPr>
        <w:t>202</w:t>
      </w:r>
      <w:r w:rsidR="00772489">
        <w:rPr>
          <w:rFonts w:ascii="Arial Narrow" w:hAnsi="Arial Narrow" w:cs="Arial"/>
          <w:color w:val="000000" w:themeColor="text1"/>
          <w:sz w:val="18"/>
          <w:szCs w:val="18"/>
          <w:lang w:val="en-US"/>
        </w:rPr>
        <w:t>3</w:t>
      </w:r>
      <w:r w:rsidR="00772489" w:rsidRPr="008E7B14">
        <w:rPr>
          <w:rFonts w:ascii="Arial Narrow" w:hAnsi="Arial Narrow" w:cs="Arial"/>
          <w:color w:val="000000" w:themeColor="text1"/>
          <w:sz w:val="18"/>
          <w:szCs w:val="18"/>
          <w:lang w:val="en-US"/>
        </w:rPr>
        <w:t xml:space="preserve"> </w:t>
      </w:r>
      <w:r w:rsidRPr="008E7B14">
        <w:rPr>
          <w:rFonts w:ascii="Arial Narrow" w:hAnsi="Arial Narrow" w:cs="Arial"/>
          <w:color w:val="000000" w:themeColor="text1"/>
          <w:sz w:val="18"/>
          <w:szCs w:val="18"/>
          <w:lang w:val="en-US"/>
        </w:rPr>
        <w:t>AGMM.</w:t>
      </w:r>
    </w:p>
    <w:p w14:paraId="5F881505" w14:textId="77777777" w:rsidR="00641CA5" w:rsidRDefault="00641CA5" w:rsidP="00357ED1">
      <w:pPr>
        <w:jc w:val="both"/>
        <w:rPr>
          <w:rFonts w:ascii="Arial" w:hAnsi="Arial" w:cs="Arial"/>
          <w:bCs/>
          <w:color w:val="000000" w:themeColor="text1"/>
          <w:sz w:val="22"/>
          <w:szCs w:val="22"/>
          <w:lang w:val="en-US"/>
        </w:rPr>
      </w:pPr>
    </w:p>
    <w:p w14:paraId="18D288F2" w14:textId="77777777" w:rsidR="00641CA5" w:rsidRDefault="00641CA5" w:rsidP="009E0699">
      <w:pPr>
        <w:rPr>
          <w:rFonts w:ascii="Arial" w:hAnsi="Arial" w:cs="Arial"/>
          <w:b/>
          <w:bCs/>
          <w:i/>
          <w:iCs/>
          <w:color w:val="000000" w:themeColor="text1"/>
          <w:sz w:val="22"/>
          <w:szCs w:val="22"/>
          <w:lang w:val="en-US"/>
        </w:rPr>
      </w:pPr>
    </w:p>
    <w:p w14:paraId="5FDC7438" w14:textId="77777777" w:rsidR="00641CA5" w:rsidRPr="00B9709E" w:rsidRDefault="00641CA5" w:rsidP="00641CA5">
      <w:pPr>
        <w:jc w:val="center"/>
        <w:rPr>
          <w:rFonts w:ascii="Arial" w:hAnsi="Arial" w:cs="Arial"/>
          <w:b/>
          <w:bCs/>
          <w:color w:val="000000" w:themeColor="text1"/>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1CA5" w14:paraId="02BD4D5C" w14:textId="77777777" w:rsidTr="00AD0C71">
        <w:tc>
          <w:tcPr>
            <w:tcW w:w="9350" w:type="dxa"/>
          </w:tcPr>
          <w:p w14:paraId="2763840D" w14:textId="77777777" w:rsidR="00641CA5" w:rsidRDefault="00641CA5" w:rsidP="00AD0C71">
            <w:pPr>
              <w:jc w:val="center"/>
              <w:rPr>
                <w:rFonts w:ascii="Arial" w:hAnsi="Arial" w:cs="Arial"/>
                <w:b/>
                <w:color w:val="000000" w:themeColor="text1"/>
                <w:sz w:val="22"/>
                <w:szCs w:val="22"/>
                <w:lang w:val="en-US"/>
              </w:rPr>
            </w:pPr>
            <w:r>
              <w:rPr>
                <w:rFonts w:ascii="Arial" w:hAnsi="Arial" w:cs="Arial"/>
                <w:b/>
                <w:color w:val="000000" w:themeColor="text1"/>
                <w:sz w:val="22"/>
                <w:szCs w:val="22"/>
                <w:lang w:val="en-US"/>
              </w:rPr>
              <w:t>_______________________________</w:t>
            </w:r>
          </w:p>
          <w:p w14:paraId="2FCDBC4B" w14:textId="0973AE9A" w:rsidR="00641CA5" w:rsidRPr="00FC1C94" w:rsidRDefault="00641CA5" w:rsidP="00AD0C71">
            <w:pPr>
              <w:jc w:val="center"/>
              <w:rPr>
                <w:rFonts w:ascii="Arial" w:hAnsi="Arial" w:cs="Arial"/>
                <w:bCs/>
                <w:color w:val="000000" w:themeColor="text1"/>
                <w:sz w:val="22"/>
                <w:szCs w:val="22"/>
                <w:lang w:val="en-US"/>
              </w:rPr>
            </w:pPr>
            <w:r w:rsidRPr="00FC1C94">
              <w:rPr>
                <w:rFonts w:ascii="Arial" w:hAnsi="Arial" w:cs="Arial"/>
                <w:bCs/>
                <w:color w:val="000000" w:themeColor="text1"/>
                <w:sz w:val="22"/>
                <w:szCs w:val="22"/>
                <w:lang w:val="en-US"/>
              </w:rPr>
              <w:t>Digital</w:t>
            </w:r>
            <w:r>
              <w:rPr>
                <w:rFonts w:ascii="Arial" w:hAnsi="Arial" w:cs="Arial"/>
                <w:bCs/>
                <w:color w:val="000000" w:themeColor="text1"/>
                <w:sz w:val="22"/>
                <w:szCs w:val="22"/>
                <w:lang w:val="en-US"/>
              </w:rPr>
              <w:t>/Wet</w:t>
            </w:r>
            <w:r w:rsidRPr="00FC1C94">
              <w:rPr>
                <w:rFonts w:ascii="Arial" w:hAnsi="Arial" w:cs="Arial"/>
                <w:bCs/>
                <w:color w:val="000000" w:themeColor="text1"/>
                <w:sz w:val="22"/>
                <w:szCs w:val="22"/>
                <w:lang w:val="en-US"/>
              </w:rPr>
              <w:t xml:space="preserve"> Signature</w:t>
            </w:r>
          </w:p>
        </w:tc>
      </w:tr>
      <w:tr w:rsidR="00641CA5" w14:paraId="250209F1" w14:textId="77777777" w:rsidTr="00AD0C71">
        <w:tc>
          <w:tcPr>
            <w:tcW w:w="9350" w:type="dxa"/>
          </w:tcPr>
          <w:p w14:paraId="334D7A2B" w14:textId="77777777" w:rsidR="00641CA5" w:rsidRDefault="00641CA5" w:rsidP="00AD0C71">
            <w:pPr>
              <w:jc w:val="center"/>
              <w:rPr>
                <w:rFonts w:ascii="Arial" w:hAnsi="Arial" w:cs="Arial"/>
                <w:b/>
                <w:color w:val="000000" w:themeColor="text1"/>
                <w:sz w:val="22"/>
                <w:szCs w:val="22"/>
                <w:lang w:val="en-US"/>
              </w:rPr>
            </w:pPr>
          </w:p>
          <w:p w14:paraId="3E54A2DC" w14:textId="77777777" w:rsidR="00641CA5" w:rsidRDefault="00641CA5" w:rsidP="00AD0C71">
            <w:pPr>
              <w:jc w:val="center"/>
              <w:rPr>
                <w:rFonts w:ascii="Arial" w:hAnsi="Arial" w:cs="Arial"/>
                <w:b/>
                <w:color w:val="000000" w:themeColor="text1"/>
                <w:sz w:val="22"/>
                <w:szCs w:val="22"/>
                <w:lang w:val="en-US"/>
              </w:rPr>
            </w:pPr>
          </w:p>
          <w:p w14:paraId="4FF8973B" w14:textId="77777777" w:rsidR="00641CA5" w:rsidRDefault="00641CA5" w:rsidP="00AD0C71">
            <w:pPr>
              <w:jc w:val="center"/>
              <w:rPr>
                <w:rFonts w:ascii="Arial" w:hAnsi="Arial" w:cs="Arial"/>
                <w:b/>
                <w:color w:val="000000" w:themeColor="text1"/>
                <w:sz w:val="22"/>
                <w:szCs w:val="22"/>
                <w:lang w:val="en-US"/>
              </w:rPr>
            </w:pPr>
            <w:r>
              <w:rPr>
                <w:rFonts w:ascii="Arial" w:hAnsi="Arial" w:cs="Arial"/>
                <w:b/>
                <w:color w:val="000000" w:themeColor="text1"/>
                <w:sz w:val="22"/>
                <w:szCs w:val="22"/>
                <w:lang w:val="en-US"/>
              </w:rPr>
              <w:t>_______________________________</w:t>
            </w:r>
          </w:p>
          <w:p w14:paraId="0ECE8CF3" w14:textId="35FE0D88" w:rsidR="00641CA5" w:rsidRDefault="00641CA5" w:rsidP="00AD0C71">
            <w:pPr>
              <w:jc w:val="center"/>
              <w:rPr>
                <w:rFonts w:ascii="Arial" w:hAnsi="Arial" w:cs="Arial"/>
                <w:b/>
                <w:color w:val="000000" w:themeColor="text1"/>
                <w:sz w:val="22"/>
                <w:szCs w:val="22"/>
                <w:lang w:val="en-US"/>
              </w:rPr>
            </w:pPr>
            <w:r w:rsidRPr="00FC1C94">
              <w:rPr>
                <w:rFonts w:ascii="Arial" w:hAnsi="Arial" w:cs="Arial"/>
                <w:bCs/>
                <w:color w:val="000000" w:themeColor="text1"/>
                <w:sz w:val="22"/>
                <w:szCs w:val="22"/>
                <w:lang w:val="en-US"/>
              </w:rPr>
              <w:t>Digital</w:t>
            </w:r>
            <w:r>
              <w:rPr>
                <w:rFonts w:ascii="Arial" w:hAnsi="Arial" w:cs="Arial"/>
                <w:bCs/>
                <w:color w:val="000000" w:themeColor="text1"/>
                <w:sz w:val="22"/>
                <w:szCs w:val="22"/>
                <w:lang w:val="en-US"/>
              </w:rPr>
              <w:t>/Wet</w:t>
            </w:r>
            <w:r w:rsidRPr="00FC1C94">
              <w:rPr>
                <w:rFonts w:ascii="Arial" w:hAnsi="Arial" w:cs="Arial"/>
                <w:bCs/>
                <w:color w:val="000000" w:themeColor="text1"/>
                <w:sz w:val="22"/>
                <w:szCs w:val="22"/>
                <w:lang w:val="en-US"/>
              </w:rPr>
              <w:t xml:space="preserve"> Signature</w:t>
            </w:r>
          </w:p>
        </w:tc>
      </w:tr>
      <w:tr w:rsidR="00641CA5" w14:paraId="6C1067EF" w14:textId="77777777" w:rsidTr="00AD0C71">
        <w:tc>
          <w:tcPr>
            <w:tcW w:w="9350" w:type="dxa"/>
          </w:tcPr>
          <w:p w14:paraId="5A4416D9" w14:textId="77777777" w:rsidR="00641CA5" w:rsidRDefault="00641CA5" w:rsidP="00AD0C71">
            <w:pPr>
              <w:jc w:val="center"/>
              <w:rPr>
                <w:rFonts w:ascii="Arial" w:hAnsi="Arial" w:cs="Arial"/>
                <w:b/>
                <w:color w:val="000000" w:themeColor="text1"/>
                <w:sz w:val="22"/>
                <w:szCs w:val="22"/>
                <w:lang w:val="en-US"/>
              </w:rPr>
            </w:pPr>
          </w:p>
          <w:p w14:paraId="012D7ACC" w14:textId="77777777" w:rsidR="00641CA5" w:rsidRDefault="00641CA5" w:rsidP="00AD0C71">
            <w:pPr>
              <w:jc w:val="center"/>
              <w:rPr>
                <w:rFonts w:ascii="Arial" w:hAnsi="Arial" w:cs="Arial"/>
                <w:b/>
                <w:color w:val="000000" w:themeColor="text1"/>
                <w:sz w:val="22"/>
                <w:szCs w:val="22"/>
                <w:lang w:val="en-US"/>
              </w:rPr>
            </w:pPr>
          </w:p>
          <w:p w14:paraId="48CC902B" w14:textId="77777777" w:rsidR="00641CA5" w:rsidRDefault="00641CA5" w:rsidP="00AD0C71">
            <w:pPr>
              <w:jc w:val="center"/>
              <w:rPr>
                <w:rFonts w:ascii="Arial" w:hAnsi="Arial" w:cs="Arial"/>
                <w:b/>
                <w:color w:val="000000" w:themeColor="text1"/>
                <w:sz w:val="22"/>
                <w:szCs w:val="22"/>
                <w:lang w:val="en-US"/>
              </w:rPr>
            </w:pPr>
            <w:r>
              <w:rPr>
                <w:rFonts w:ascii="Arial" w:hAnsi="Arial" w:cs="Arial"/>
                <w:b/>
                <w:color w:val="000000" w:themeColor="text1"/>
                <w:sz w:val="22"/>
                <w:szCs w:val="22"/>
                <w:lang w:val="en-US"/>
              </w:rPr>
              <w:t>_______________________________</w:t>
            </w:r>
          </w:p>
          <w:p w14:paraId="6AC393F7" w14:textId="6E59EE19" w:rsidR="00641CA5" w:rsidRDefault="00641CA5" w:rsidP="00AD0C71">
            <w:pPr>
              <w:jc w:val="center"/>
              <w:rPr>
                <w:rFonts w:ascii="Arial" w:hAnsi="Arial" w:cs="Arial"/>
                <w:b/>
                <w:color w:val="000000" w:themeColor="text1"/>
                <w:sz w:val="22"/>
                <w:szCs w:val="22"/>
                <w:lang w:val="en-US"/>
              </w:rPr>
            </w:pPr>
            <w:r w:rsidRPr="00FC1C94">
              <w:rPr>
                <w:rFonts w:ascii="Arial" w:hAnsi="Arial" w:cs="Arial"/>
                <w:bCs/>
                <w:color w:val="000000" w:themeColor="text1"/>
                <w:sz w:val="22"/>
                <w:szCs w:val="22"/>
                <w:lang w:val="en-US"/>
              </w:rPr>
              <w:t>Digital</w:t>
            </w:r>
            <w:r>
              <w:rPr>
                <w:rFonts w:ascii="Arial" w:hAnsi="Arial" w:cs="Arial"/>
                <w:bCs/>
                <w:color w:val="000000" w:themeColor="text1"/>
                <w:sz w:val="22"/>
                <w:szCs w:val="22"/>
                <w:lang w:val="en-US"/>
              </w:rPr>
              <w:t>/Wet</w:t>
            </w:r>
            <w:r w:rsidRPr="00FC1C94">
              <w:rPr>
                <w:rFonts w:ascii="Arial" w:hAnsi="Arial" w:cs="Arial"/>
                <w:bCs/>
                <w:color w:val="000000" w:themeColor="text1"/>
                <w:sz w:val="22"/>
                <w:szCs w:val="22"/>
                <w:lang w:val="en-US"/>
              </w:rPr>
              <w:t xml:space="preserve"> Signature</w:t>
            </w:r>
          </w:p>
        </w:tc>
      </w:tr>
    </w:tbl>
    <w:p w14:paraId="4C7029AB" w14:textId="77777777" w:rsidR="00641CA5" w:rsidRDefault="00641CA5" w:rsidP="00641CA5">
      <w:pPr>
        <w:rPr>
          <w:rFonts w:ascii="Arial" w:hAnsi="Arial" w:cs="Arial"/>
          <w:b/>
          <w:color w:val="000000" w:themeColor="text1"/>
          <w:sz w:val="22"/>
          <w:szCs w:val="22"/>
          <w:lang w:val="en-US"/>
        </w:rPr>
      </w:pPr>
    </w:p>
    <w:p w14:paraId="05FB6A0E" w14:textId="77777777" w:rsidR="00641CA5" w:rsidRDefault="00641CA5" w:rsidP="00641CA5">
      <w:pPr>
        <w:rPr>
          <w:rFonts w:ascii="Arial" w:hAnsi="Arial" w:cs="Arial"/>
          <w:b/>
          <w:color w:val="000000" w:themeColor="text1"/>
          <w:sz w:val="22"/>
          <w:szCs w:val="22"/>
          <w:lang w:val="en-US"/>
        </w:rPr>
      </w:pPr>
    </w:p>
    <w:p w14:paraId="192041E7" w14:textId="77777777" w:rsidR="00641CA5" w:rsidRDefault="00641CA5" w:rsidP="00641CA5">
      <w:pPr>
        <w:tabs>
          <w:tab w:val="center" w:pos="4680"/>
        </w:tabs>
        <w:rPr>
          <w:rFonts w:ascii="Arial" w:hAnsi="Arial" w:cs="Arial"/>
          <w:b/>
          <w:color w:val="000000" w:themeColor="text1"/>
          <w:sz w:val="22"/>
          <w:szCs w:val="22"/>
          <w:lang w:val="en-US"/>
        </w:rPr>
      </w:pPr>
      <w:r>
        <w:rPr>
          <w:rFonts w:ascii="Arial" w:hAnsi="Arial" w:cs="Arial"/>
          <w:b/>
          <w:noProof/>
          <w:color w:val="000000" w:themeColor="text1"/>
          <w:sz w:val="22"/>
          <w:szCs w:val="22"/>
          <w:lang w:val="en-US"/>
        </w:rPr>
        <mc:AlternateContent>
          <mc:Choice Requires="wps">
            <w:drawing>
              <wp:anchor distT="0" distB="0" distL="114300" distR="114300" simplePos="0" relativeHeight="251658241" behindDoc="0" locked="0" layoutInCell="1" allowOverlap="1" wp14:anchorId="75F6830F" wp14:editId="0D0EDF7F">
                <wp:simplePos x="0" y="0"/>
                <wp:positionH relativeFrom="column">
                  <wp:posOffset>2900680</wp:posOffset>
                </wp:positionH>
                <wp:positionV relativeFrom="paragraph">
                  <wp:posOffset>94753</wp:posOffset>
                </wp:positionV>
                <wp:extent cx="3204210" cy="2146300"/>
                <wp:effectExtent l="12700" t="12700" r="8890" b="12700"/>
                <wp:wrapNone/>
                <wp:docPr id="21" name="Text Box 21"/>
                <wp:cNvGraphicFramePr/>
                <a:graphic xmlns:a="http://schemas.openxmlformats.org/drawingml/2006/main">
                  <a:graphicData uri="http://schemas.microsoft.com/office/word/2010/wordprocessingShape">
                    <wps:wsp>
                      <wps:cNvSpPr txBox="1"/>
                      <wps:spPr>
                        <a:xfrm>
                          <a:off x="0" y="0"/>
                          <a:ext cx="3204210" cy="2146300"/>
                        </a:xfrm>
                        <a:prstGeom prst="rect">
                          <a:avLst/>
                        </a:prstGeom>
                        <a:solidFill>
                          <a:schemeClr val="lt1"/>
                        </a:solidFill>
                        <a:ln w="28575">
                          <a:solidFill>
                            <a:srgbClr val="0070C0"/>
                          </a:solidFill>
                        </a:ln>
                      </wps:spPr>
                      <wps:txbx>
                        <w:txbxContent>
                          <w:p w14:paraId="174994EB" w14:textId="77777777" w:rsidR="00641CA5" w:rsidRDefault="00641CA5" w:rsidP="00641CA5">
                            <w:pPr>
                              <w:jc w:val="center"/>
                            </w:pPr>
                          </w:p>
                          <w:p w14:paraId="7CE2C660" w14:textId="77777777" w:rsidR="00641CA5" w:rsidRDefault="00641CA5" w:rsidP="00641CA5">
                            <w:pPr>
                              <w:jc w:val="center"/>
                            </w:pPr>
                          </w:p>
                          <w:p w14:paraId="22E13AE7" w14:textId="77777777" w:rsidR="00641CA5" w:rsidRDefault="00641CA5" w:rsidP="00641CA5">
                            <w:pPr>
                              <w:jc w:val="center"/>
                            </w:pPr>
                          </w:p>
                          <w:p w14:paraId="359D644B" w14:textId="77777777" w:rsidR="00641CA5" w:rsidRPr="00956075" w:rsidRDefault="00641CA5" w:rsidP="00641CA5">
                            <w:pPr>
                              <w:jc w:val="center"/>
                              <w:rPr>
                                <w:rFonts w:ascii="Arial" w:hAnsi="Arial" w:cs="Arial"/>
                                <w:sz w:val="20"/>
                                <w:szCs w:val="20"/>
                              </w:rPr>
                            </w:pPr>
                          </w:p>
                          <w:p w14:paraId="721D69CF" w14:textId="77777777" w:rsidR="00641CA5" w:rsidRPr="00956075" w:rsidRDefault="00641CA5" w:rsidP="00641CA5">
                            <w:pPr>
                              <w:jc w:val="center"/>
                              <w:rPr>
                                <w:rFonts w:ascii="Arial" w:hAnsi="Arial" w:cs="Arial"/>
                                <w:sz w:val="20"/>
                                <w:szCs w:val="20"/>
                              </w:rPr>
                            </w:pPr>
                            <w:r>
                              <w:rPr>
                                <w:rFonts w:ascii="Arial" w:hAnsi="Arial" w:cs="Arial"/>
                                <w:sz w:val="20"/>
                                <w:szCs w:val="20"/>
                              </w:rPr>
                              <w:t xml:space="preserve">Scanned copy of the </w:t>
                            </w:r>
                          </w:p>
                          <w:p w14:paraId="6D711EDC" w14:textId="77777777" w:rsidR="00641CA5" w:rsidRDefault="00641CA5" w:rsidP="00641CA5">
                            <w:pPr>
                              <w:jc w:val="center"/>
                              <w:rPr>
                                <w:rFonts w:ascii="Arial" w:hAnsi="Arial" w:cs="Arial"/>
                                <w:sz w:val="20"/>
                                <w:szCs w:val="20"/>
                              </w:rPr>
                            </w:pPr>
                            <w:r>
                              <w:rPr>
                                <w:rFonts w:ascii="Arial" w:hAnsi="Arial" w:cs="Arial"/>
                                <w:sz w:val="20"/>
                                <w:szCs w:val="20"/>
                              </w:rPr>
                              <w:t xml:space="preserve">BACK SIDE </w:t>
                            </w:r>
                          </w:p>
                          <w:p w14:paraId="27B9D715" w14:textId="77777777" w:rsidR="00641CA5" w:rsidRPr="00956075" w:rsidRDefault="00641CA5" w:rsidP="00641CA5">
                            <w:pPr>
                              <w:jc w:val="center"/>
                              <w:rPr>
                                <w:rFonts w:ascii="Arial" w:hAnsi="Arial" w:cs="Arial"/>
                                <w:sz w:val="20"/>
                                <w:szCs w:val="20"/>
                              </w:rPr>
                            </w:pPr>
                            <w:r>
                              <w:rPr>
                                <w:rFonts w:ascii="Arial" w:hAnsi="Arial" w:cs="Arial"/>
                                <w:sz w:val="20"/>
                                <w:szCs w:val="20"/>
                              </w:rPr>
                              <w:t>of a valid Government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6830F" id="_x0000_t202" coordsize="21600,21600" o:spt="202" path="m,l,21600r21600,l21600,xe">
                <v:stroke joinstyle="miter"/>
                <v:path gradientshapeok="t" o:connecttype="rect"/>
              </v:shapetype>
              <v:shape id="Text Box 21" o:spid="_x0000_s1026" type="#_x0000_t202" style="position:absolute;margin-left:228.4pt;margin-top:7.45pt;width:252.3pt;height:1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" fillcolor="white [3201]" strokecolor="#0070c0" strokeweight="2.25pt">
                <v:textbox>
                  <w:txbxContent>
                    <w:p w14:paraId="174994EB" w14:textId="77777777" w:rsidR="00641CA5" w:rsidRDefault="00641CA5" w:rsidP="00641CA5">
                      <w:pPr>
                        <w:jc w:val="center"/>
                      </w:pPr>
                    </w:p>
                    <w:p w14:paraId="7CE2C660" w14:textId="77777777" w:rsidR="00641CA5" w:rsidRDefault="00641CA5" w:rsidP="00641CA5">
                      <w:pPr>
                        <w:jc w:val="center"/>
                      </w:pPr>
                    </w:p>
                    <w:p w14:paraId="22E13AE7" w14:textId="77777777" w:rsidR="00641CA5" w:rsidRDefault="00641CA5" w:rsidP="00641CA5">
                      <w:pPr>
                        <w:jc w:val="center"/>
                      </w:pPr>
                    </w:p>
                    <w:p w14:paraId="359D644B" w14:textId="77777777" w:rsidR="00641CA5" w:rsidRPr="00956075" w:rsidRDefault="00641CA5" w:rsidP="00641CA5">
                      <w:pPr>
                        <w:jc w:val="center"/>
                        <w:rPr>
                          <w:rFonts w:ascii="Arial" w:hAnsi="Arial" w:cs="Arial"/>
                          <w:sz w:val="20"/>
                          <w:szCs w:val="20"/>
                        </w:rPr>
                      </w:pPr>
                    </w:p>
                    <w:p w14:paraId="721D69CF" w14:textId="77777777" w:rsidR="00641CA5" w:rsidRPr="00956075" w:rsidRDefault="00641CA5" w:rsidP="00641CA5">
                      <w:pPr>
                        <w:jc w:val="center"/>
                        <w:rPr>
                          <w:rFonts w:ascii="Arial" w:hAnsi="Arial" w:cs="Arial"/>
                          <w:sz w:val="20"/>
                          <w:szCs w:val="20"/>
                        </w:rPr>
                      </w:pPr>
                      <w:r>
                        <w:rPr>
                          <w:rFonts w:ascii="Arial" w:hAnsi="Arial" w:cs="Arial"/>
                          <w:sz w:val="20"/>
                          <w:szCs w:val="20"/>
                        </w:rPr>
                        <w:t xml:space="preserve">Scanned copy of the </w:t>
                      </w:r>
                    </w:p>
                    <w:p w14:paraId="6D711EDC" w14:textId="77777777" w:rsidR="00641CA5" w:rsidRDefault="00641CA5" w:rsidP="00641CA5">
                      <w:pPr>
                        <w:jc w:val="center"/>
                        <w:rPr>
                          <w:rFonts w:ascii="Arial" w:hAnsi="Arial" w:cs="Arial"/>
                          <w:sz w:val="20"/>
                          <w:szCs w:val="20"/>
                        </w:rPr>
                      </w:pPr>
                      <w:r>
                        <w:rPr>
                          <w:rFonts w:ascii="Arial" w:hAnsi="Arial" w:cs="Arial"/>
                          <w:sz w:val="20"/>
                          <w:szCs w:val="20"/>
                        </w:rPr>
                        <w:t xml:space="preserve">BACK SIDE </w:t>
                      </w:r>
                    </w:p>
                    <w:p w14:paraId="27B9D715" w14:textId="77777777" w:rsidR="00641CA5" w:rsidRPr="00956075" w:rsidRDefault="00641CA5" w:rsidP="00641CA5">
                      <w:pPr>
                        <w:jc w:val="center"/>
                        <w:rPr>
                          <w:rFonts w:ascii="Arial" w:hAnsi="Arial" w:cs="Arial"/>
                          <w:sz w:val="20"/>
                          <w:szCs w:val="20"/>
                        </w:rPr>
                      </w:pPr>
                      <w:r>
                        <w:rPr>
                          <w:rFonts w:ascii="Arial" w:hAnsi="Arial" w:cs="Arial"/>
                          <w:sz w:val="20"/>
                          <w:szCs w:val="20"/>
                        </w:rPr>
                        <w:t>of a valid Government ID</w:t>
                      </w:r>
                    </w:p>
                  </w:txbxContent>
                </v:textbox>
              </v:shape>
            </w:pict>
          </mc:Fallback>
        </mc:AlternateContent>
      </w:r>
      <w:r>
        <w:rPr>
          <w:rFonts w:ascii="Arial" w:hAnsi="Arial" w:cs="Arial"/>
          <w:b/>
          <w:noProof/>
          <w:color w:val="000000" w:themeColor="text1"/>
          <w:sz w:val="22"/>
          <w:szCs w:val="22"/>
          <w:lang w:val="en-US"/>
        </w:rPr>
        <mc:AlternateContent>
          <mc:Choice Requires="wps">
            <w:drawing>
              <wp:anchor distT="0" distB="0" distL="114300" distR="114300" simplePos="0" relativeHeight="251658240" behindDoc="0" locked="0" layoutInCell="1" allowOverlap="1" wp14:anchorId="0EA0C728" wp14:editId="49050FF7">
                <wp:simplePos x="0" y="0"/>
                <wp:positionH relativeFrom="column">
                  <wp:posOffset>-421419</wp:posOffset>
                </wp:positionH>
                <wp:positionV relativeFrom="paragraph">
                  <wp:posOffset>96879</wp:posOffset>
                </wp:positionV>
                <wp:extent cx="3204376" cy="2146300"/>
                <wp:effectExtent l="12700" t="12700" r="8890" b="12700"/>
                <wp:wrapNone/>
                <wp:docPr id="22" name="Text Box 22"/>
                <wp:cNvGraphicFramePr/>
                <a:graphic xmlns:a="http://schemas.openxmlformats.org/drawingml/2006/main">
                  <a:graphicData uri="http://schemas.microsoft.com/office/word/2010/wordprocessingShape">
                    <wps:wsp>
                      <wps:cNvSpPr txBox="1"/>
                      <wps:spPr>
                        <a:xfrm>
                          <a:off x="0" y="0"/>
                          <a:ext cx="3204376" cy="2146300"/>
                        </a:xfrm>
                        <a:prstGeom prst="rect">
                          <a:avLst/>
                        </a:prstGeom>
                        <a:solidFill>
                          <a:schemeClr val="lt1"/>
                        </a:solidFill>
                        <a:ln w="28575">
                          <a:solidFill>
                            <a:srgbClr val="0070C0"/>
                          </a:solidFill>
                        </a:ln>
                      </wps:spPr>
                      <wps:txbx>
                        <w:txbxContent>
                          <w:p w14:paraId="1BC99226" w14:textId="77777777" w:rsidR="00641CA5" w:rsidRDefault="00641CA5" w:rsidP="00641CA5">
                            <w:pPr>
                              <w:jc w:val="center"/>
                            </w:pPr>
                          </w:p>
                          <w:p w14:paraId="1EF8890F" w14:textId="77777777" w:rsidR="00641CA5" w:rsidRDefault="00641CA5" w:rsidP="00641CA5">
                            <w:pPr>
                              <w:jc w:val="center"/>
                            </w:pPr>
                          </w:p>
                          <w:p w14:paraId="3FAEC257" w14:textId="77777777" w:rsidR="00641CA5" w:rsidRDefault="00641CA5" w:rsidP="00641CA5">
                            <w:pPr>
                              <w:jc w:val="center"/>
                            </w:pPr>
                          </w:p>
                          <w:p w14:paraId="2E625ECB" w14:textId="77777777" w:rsidR="00641CA5" w:rsidRPr="00956075" w:rsidRDefault="00641CA5" w:rsidP="00641CA5">
                            <w:pPr>
                              <w:jc w:val="center"/>
                              <w:rPr>
                                <w:rFonts w:ascii="Arial" w:hAnsi="Arial" w:cs="Arial"/>
                                <w:sz w:val="20"/>
                                <w:szCs w:val="20"/>
                              </w:rPr>
                            </w:pPr>
                          </w:p>
                          <w:p w14:paraId="0EDB6DC3" w14:textId="77777777" w:rsidR="00641CA5" w:rsidRPr="00956075" w:rsidRDefault="00641CA5" w:rsidP="00641CA5">
                            <w:pPr>
                              <w:jc w:val="center"/>
                              <w:rPr>
                                <w:rFonts w:ascii="Arial" w:hAnsi="Arial" w:cs="Arial"/>
                                <w:sz w:val="20"/>
                                <w:szCs w:val="20"/>
                              </w:rPr>
                            </w:pPr>
                            <w:r>
                              <w:rPr>
                                <w:rFonts w:ascii="Arial" w:hAnsi="Arial" w:cs="Arial"/>
                                <w:sz w:val="20"/>
                                <w:szCs w:val="20"/>
                              </w:rPr>
                              <w:t xml:space="preserve">Scanned copy of the </w:t>
                            </w:r>
                          </w:p>
                          <w:p w14:paraId="130E876B" w14:textId="77777777" w:rsidR="00641CA5" w:rsidRDefault="00641CA5" w:rsidP="00641CA5">
                            <w:pPr>
                              <w:jc w:val="center"/>
                              <w:rPr>
                                <w:rFonts w:ascii="Arial" w:hAnsi="Arial" w:cs="Arial"/>
                                <w:sz w:val="20"/>
                                <w:szCs w:val="20"/>
                              </w:rPr>
                            </w:pPr>
                            <w:r w:rsidRPr="00956075">
                              <w:rPr>
                                <w:rFonts w:ascii="Arial" w:hAnsi="Arial" w:cs="Arial"/>
                                <w:sz w:val="20"/>
                                <w:szCs w:val="20"/>
                              </w:rPr>
                              <w:t>F</w:t>
                            </w:r>
                            <w:r>
                              <w:rPr>
                                <w:rFonts w:ascii="Arial" w:hAnsi="Arial" w:cs="Arial"/>
                                <w:sz w:val="20"/>
                                <w:szCs w:val="20"/>
                              </w:rPr>
                              <w:t>RONT SIDE</w:t>
                            </w:r>
                          </w:p>
                          <w:p w14:paraId="2F6DC27A" w14:textId="77777777" w:rsidR="00641CA5" w:rsidRPr="00956075" w:rsidRDefault="00641CA5" w:rsidP="00641CA5">
                            <w:pPr>
                              <w:jc w:val="center"/>
                              <w:rPr>
                                <w:rFonts w:ascii="Arial" w:hAnsi="Arial" w:cs="Arial"/>
                                <w:sz w:val="20"/>
                                <w:szCs w:val="20"/>
                              </w:rPr>
                            </w:pPr>
                            <w:r>
                              <w:rPr>
                                <w:rFonts w:ascii="Arial" w:hAnsi="Arial" w:cs="Arial"/>
                                <w:sz w:val="20"/>
                                <w:szCs w:val="20"/>
                              </w:rPr>
                              <w:t>of a valid Government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0C728" id="Text Box 22" o:spid="_x0000_s1027" type="#_x0000_t202" style="position:absolute;margin-left:-33.2pt;margin-top:7.65pt;width:252.3pt;height:1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" fillcolor="white [3201]" strokecolor="#0070c0" strokeweight="2.25pt">
                <v:textbox>
                  <w:txbxContent>
                    <w:p w14:paraId="1BC99226" w14:textId="77777777" w:rsidR="00641CA5" w:rsidRDefault="00641CA5" w:rsidP="00641CA5">
                      <w:pPr>
                        <w:jc w:val="center"/>
                      </w:pPr>
                    </w:p>
                    <w:p w14:paraId="1EF8890F" w14:textId="77777777" w:rsidR="00641CA5" w:rsidRDefault="00641CA5" w:rsidP="00641CA5">
                      <w:pPr>
                        <w:jc w:val="center"/>
                      </w:pPr>
                    </w:p>
                    <w:p w14:paraId="3FAEC257" w14:textId="77777777" w:rsidR="00641CA5" w:rsidRDefault="00641CA5" w:rsidP="00641CA5">
                      <w:pPr>
                        <w:jc w:val="center"/>
                      </w:pPr>
                    </w:p>
                    <w:p w14:paraId="2E625ECB" w14:textId="77777777" w:rsidR="00641CA5" w:rsidRPr="00956075" w:rsidRDefault="00641CA5" w:rsidP="00641CA5">
                      <w:pPr>
                        <w:jc w:val="center"/>
                        <w:rPr>
                          <w:rFonts w:ascii="Arial" w:hAnsi="Arial" w:cs="Arial"/>
                          <w:sz w:val="20"/>
                          <w:szCs w:val="20"/>
                        </w:rPr>
                      </w:pPr>
                    </w:p>
                    <w:p w14:paraId="0EDB6DC3" w14:textId="77777777" w:rsidR="00641CA5" w:rsidRPr="00956075" w:rsidRDefault="00641CA5" w:rsidP="00641CA5">
                      <w:pPr>
                        <w:jc w:val="center"/>
                        <w:rPr>
                          <w:rFonts w:ascii="Arial" w:hAnsi="Arial" w:cs="Arial"/>
                          <w:sz w:val="20"/>
                          <w:szCs w:val="20"/>
                        </w:rPr>
                      </w:pPr>
                      <w:r>
                        <w:rPr>
                          <w:rFonts w:ascii="Arial" w:hAnsi="Arial" w:cs="Arial"/>
                          <w:sz w:val="20"/>
                          <w:szCs w:val="20"/>
                        </w:rPr>
                        <w:t xml:space="preserve">Scanned copy of the </w:t>
                      </w:r>
                    </w:p>
                    <w:p w14:paraId="130E876B" w14:textId="77777777" w:rsidR="00641CA5" w:rsidRDefault="00641CA5" w:rsidP="00641CA5">
                      <w:pPr>
                        <w:jc w:val="center"/>
                        <w:rPr>
                          <w:rFonts w:ascii="Arial" w:hAnsi="Arial" w:cs="Arial"/>
                          <w:sz w:val="20"/>
                          <w:szCs w:val="20"/>
                        </w:rPr>
                      </w:pPr>
                      <w:r w:rsidRPr="00956075">
                        <w:rPr>
                          <w:rFonts w:ascii="Arial" w:hAnsi="Arial" w:cs="Arial"/>
                          <w:sz w:val="20"/>
                          <w:szCs w:val="20"/>
                        </w:rPr>
                        <w:t>F</w:t>
                      </w:r>
                      <w:r>
                        <w:rPr>
                          <w:rFonts w:ascii="Arial" w:hAnsi="Arial" w:cs="Arial"/>
                          <w:sz w:val="20"/>
                          <w:szCs w:val="20"/>
                        </w:rPr>
                        <w:t>RONT SIDE</w:t>
                      </w:r>
                    </w:p>
                    <w:p w14:paraId="2F6DC27A" w14:textId="77777777" w:rsidR="00641CA5" w:rsidRPr="00956075" w:rsidRDefault="00641CA5" w:rsidP="00641CA5">
                      <w:pPr>
                        <w:jc w:val="center"/>
                        <w:rPr>
                          <w:rFonts w:ascii="Arial" w:hAnsi="Arial" w:cs="Arial"/>
                          <w:sz w:val="20"/>
                          <w:szCs w:val="20"/>
                        </w:rPr>
                      </w:pPr>
                      <w:r>
                        <w:rPr>
                          <w:rFonts w:ascii="Arial" w:hAnsi="Arial" w:cs="Arial"/>
                          <w:sz w:val="20"/>
                          <w:szCs w:val="20"/>
                        </w:rPr>
                        <w:t>of a valid Government ID</w:t>
                      </w:r>
                    </w:p>
                  </w:txbxContent>
                </v:textbox>
              </v:shape>
            </w:pict>
          </mc:Fallback>
        </mc:AlternateContent>
      </w:r>
      <w:r>
        <w:rPr>
          <w:rFonts w:ascii="Arial" w:hAnsi="Arial" w:cs="Arial"/>
          <w:b/>
          <w:color w:val="000000" w:themeColor="text1"/>
          <w:sz w:val="22"/>
          <w:szCs w:val="22"/>
          <w:lang w:val="en-US"/>
        </w:rPr>
        <w:tab/>
      </w:r>
    </w:p>
    <w:p w14:paraId="058CF1D8" w14:textId="77777777" w:rsidR="00641CA5" w:rsidRDefault="00641CA5" w:rsidP="00641CA5">
      <w:pPr>
        <w:tabs>
          <w:tab w:val="center" w:pos="4680"/>
        </w:tabs>
        <w:rPr>
          <w:rFonts w:ascii="Arial" w:hAnsi="Arial" w:cs="Arial"/>
          <w:b/>
          <w:color w:val="000000" w:themeColor="text1"/>
          <w:sz w:val="22"/>
          <w:szCs w:val="22"/>
          <w:lang w:val="en-US"/>
        </w:rPr>
      </w:pPr>
    </w:p>
    <w:p w14:paraId="0B26A46B" w14:textId="77777777" w:rsidR="00641CA5" w:rsidRDefault="00641CA5" w:rsidP="00641CA5">
      <w:pPr>
        <w:tabs>
          <w:tab w:val="center" w:pos="4680"/>
        </w:tabs>
        <w:rPr>
          <w:rFonts w:ascii="Arial" w:hAnsi="Arial" w:cs="Arial"/>
          <w:b/>
          <w:color w:val="000000" w:themeColor="text1"/>
          <w:sz w:val="22"/>
          <w:szCs w:val="22"/>
          <w:lang w:val="en-US"/>
        </w:rPr>
      </w:pPr>
    </w:p>
    <w:p w14:paraId="647E5225" w14:textId="77777777" w:rsidR="00641CA5" w:rsidRDefault="00641CA5" w:rsidP="00641CA5">
      <w:pPr>
        <w:tabs>
          <w:tab w:val="center" w:pos="4680"/>
        </w:tabs>
        <w:rPr>
          <w:rFonts w:ascii="Arial" w:hAnsi="Arial" w:cs="Arial"/>
          <w:b/>
          <w:color w:val="000000" w:themeColor="text1"/>
          <w:sz w:val="22"/>
          <w:szCs w:val="22"/>
          <w:lang w:val="en-US"/>
        </w:rPr>
      </w:pPr>
    </w:p>
    <w:p w14:paraId="5D2234E6" w14:textId="77777777" w:rsidR="00641CA5" w:rsidRDefault="00641CA5" w:rsidP="00641CA5">
      <w:pPr>
        <w:tabs>
          <w:tab w:val="center" w:pos="4680"/>
        </w:tabs>
        <w:rPr>
          <w:rFonts w:ascii="Arial" w:hAnsi="Arial" w:cs="Arial"/>
          <w:b/>
          <w:color w:val="000000" w:themeColor="text1"/>
          <w:sz w:val="22"/>
          <w:szCs w:val="22"/>
          <w:lang w:val="en-US"/>
        </w:rPr>
      </w:pPr>
    </w:p>
    <w:p w14:paraId="04544522" w14:textId="77777777" w:rsidR="00641CA5" w:rsidRDefault="00641CA5" w:rsidP="00641CA5">
      <w:pPr>
        <w:tabs>
          <w:tab w:val="center" w:pos="4680"/>
        </w:tabs>
        <w:rPr>
          <w:rFonts w:ascii="Arial" w:hAnsi="Arial" w:cs="Arial"/>
          <w:b/>
          <w:color w:val="000000" w:themeColor="text1"/>
          <w:sz w:val="22"/>
          <w:szCs w:val="22"/>
          <w:lang w:val="en-US"/>
        </w:rPr>
      </w:pPr>
    </w:p>
    <w:p w14:paraId="2FECDA35" w14:textId="77777777" w:rsidR="00641CA5" w:rsidRDefault="00641CA5" w:rsidP="00641CA5">
      <w:pPr>
        <w:tabs>
          <w:tab w:val="center" w:pos="4680"/>
        </w:tabs>
        <w:rPr>
          <w:rFonts w:ascii="Arial" w:hAnsi="Arial" w:cs="Arial"/>
          <w:b/>
          <w:color w:val="000000" w:themeColor="text1"/>
          <w:sz w:val="22"/>
          <w:szCs w:val="22"/>
          <w:lang w:val="en-US"/>
        </w:rPr>
      </w:pPr>
    </w:p>
    <w:p w14:paraId="2C7BE737" w14:textId="77777777" w:rsidR="00641CA5" w:rsidRDefault="00641CA5" w:rsidP="00641CA5">
      <w:pPr>
        <w:tabs>
          <w:tab w:val="center" w:pos="4680"/>
        </w:tabs>
        <w:rPr>
          <w:rFonts w:ascii="Arial" w:hAnsi="Arial" w:cs="Arial"/>
          <w:b/>
          <w:color w:val="000000" w:themeColor="text1"/>
          <w:sz w:val="22"/>
          <w:szCs w:val="22"/>
          <w:lang w:val="en-US"/>
        </w:rPr>
      </w:pPr>
    </w:p>
    <w:p w14:paraId="2861F928" w14:textId="77777777" w:rsidR="00641CA5" w:rsidRDefault="00641CA5" w:rsidP="00641CA5">
      <w:pPr>
        <w:tabs>
          <w:tab w:val="center" w:pos="4680"/>
        </w:tabs>
        <w:rPr>
          <w:rFonts w:ascii="Arial" w:hAnsi="Arial" w:cs="Arial"/>
          <w:b/>
          <w:color w:val="000000" w:themeColor="text1"/>
          <w:sz w:val="22"/>
          <w:szCs w:val="22"/>
          <w:lang w:val="en-US"/>
        </w:rPr>
      </w:pPr>
    </w:p>
    <w:p w14:paraId="51A034A5" w14:textId="77777777" w:rsidR="00641CA5" w:rsidRDefault="00641CA5" w:rsidP="00641CA5">
      <w:pPr>
        <w:tabs>
          <w:tab w:val="center" w:pos="4680"/>
        </w:tabs>
        <w:rPr>
          <w:rFonts w:ascii="Arial" w:hAnsi="Arial" w:cs="Arial"/>
          <w:b/>
          <w:color w:val="000000" w:themeColor="text1"/>
          <w:sz w:val="22"/>
          <w:szCs w:val="22"/>
          <w:lang w:val="en-US"/>
        </w:rPr>
      </w:pPr>
    </w:p>
    <w:p w14:paraId="0A1071DD" w14:textId="77777777" w:rsidR="00641CA5" w:rsidRDefault="00641CA5" w:rsidP="00641CA5">
      <w:pPr>
        <w:tabs>
          <w:tab w:val="center" w:pos="4680"/>
        </w:tabs>
        <w:rPr>
          <w:rFonts w:ascii="Arial" w:hAnsi="Arial" w:cs="Arial"/>
          <w:b/>
          <w:color w:val="000000" w:themeColor="text1"/>
          <w:sz w:val="22"/>
          <w:szCs w:val="22"/>
          <w:lang w:val="en-US"/>
        </w:rPr>
      </w:pPr>
    </w:p>
    <w:p w14:paraId="33ECEF8C" w14:textId="77777777" w:rsidR="00641CA5" w:rsidRDefault="00641CA5" w:rsidP="00641CA5">
      <w:pPr>
        <w:tabs>
          <w:tab w:val="center" w:pos="4680"/>
        </w:tabs>
        <w:rPr>
          <w:rFonts w:ascii="Arial" w:hAnsi="Arial" w:cs="Arial"/>
          <w:b/>
          <w:color w:val="000000" w:themeColor="text1"/>
          <w:sz w:val="22"/>
          <w:szCs w:val="22"/>
          <w:lang w:val="en-US"/>
        </w:rPr>
      </w:pPr>
    </w:p>
    <w:p w14:paraId="23AE938B" w14:textId="77777777" w:rsidR="00641CA5" w:rsidRDefault="00641CA5" w:rsidP="00641CA5">
      <w:pPr>
        <w:tabs>
          <w:tab w:val="center" w:pos="4680"/>
        </w:tabs>
        <w:rPr>
          <w:rFonts w:ascii="Arial" w:hAnsi="Arial" w:cs="Arial"/>
          <w:b/>
          <w:color w:val="000000" w:themeColor="text1"/>
          <w:sz w:val="22"/>
          <w:szCs w:val="22"/>
          <w:lang w:val="en-US"/>
        </w:rPr>
      </w:pPr>
    </w:p>
    <w:p w14:paraId="7B5F127C" w14:textId="77777777" w:rsidR="00641CA5" w:rsidRDefault="00641CA5" w:rsidP="00641CA5">
      <w:pPr>
        <w:tabs>
          <w:tab w:val="center" w:pos="4680"/>
        </w:tabs>
        <w:rPr>
          <w:rFonts w:ascii="Arial" w:hAnsi="Arial" w:cs="Arial"/>
          <w:b/>
          <w:color w:val="000000" w:themeColor="text1"/>
          <w:sz w:val="22"/>
          <w:szCs w:val="22"/>
          <w:lang w:val="en-US"/>
        </w:rPr>
      </w:pPr>
    </w:p>
    <w:p w14:paraId="09551AD5" w14:textId="77777777" w:rsidR="00641CA5" w:rsidRDefault="00641CA5" w:rsidP="00641CA5">
      <w:pPr>
        <w:rPr>
          <w:rFonts w:ascii="Arial" w:hAnsi="Arial" w:cs="Arial"/>
          <w:b/>
          <w:sz w:val="22"/>
          <w:szCs w:val="22"/>
          <w:lang w:val="en-US"/>
        </w:rPr>
      </w:pPr>
    </w:p>
    <w:p w14:paraId="20F3138E" w14:textId="77777777" w:rsidR="00641CA5" w:rsidRDefault="00641CA5" w:rsidP="00641CA5">
      <w:pPr>
        <w:rPr>
          <w:rFonts w:ascii="Arial" w:hAnsi="Arial" w:cs="Arial"/>
          <w:b/>
          <w:sz w:val="22"/>
          <w:szCs w:val="22"/>
          <w:lang w:val="en-US"/>
        </w:rPr>
      </w:pPr>
    </w:p>
    <w:p w14:paraId="2841EE94" w14:textId="77777777" w:rsidR="00641CA5" w:rsidRDefault="00641CA5" w:rsidP="00641CA5">
      <w:pPr>
        <w:rPr>
          <w:rFonts w:ascii="Arial" w:hAnsi="Arial" w:cs="Arial"/>
          <w:b/>
          <w:sz w:val="22"/>
          <w:szCs w:val="22"/>
          <w:lang w:val="en-US"/>
        </w:rPr>
      </w:pPr>
    </w:p>
    <w:p w14:paraId="046A5BE4" w14:textId="77777777" w:rsidR="00641CA5" w:rsidRDefault="00641CA5" w:rsidP="00641CA5">
      <w:pPr>
        <w:rPr>
          <w:rFonts w:ascii="Arial" w:hAnsi="Arial" w:cs="Arial"/>
          <w:b/>
          <w:sz w:val="22"/>
          <w:szCs w:val="22"/>
          <w:lang w:val="en-US"/>
        </w:rPr>
      </w:pPr>
    </w:p>
    <w:p w14:paraId="7F53EF2C" w14:textId="77777777" w:rsidR="00641CA5" w:rsidRDefault="00641CA5" w:rsidP="00641CA5">
      <w:pPr>
        <w:rPr>
          <w:rFonts w:ascii="Arial" w:hAnsi="Arial" w:cs="Arial"/>
          <w:b/>
          <w:sz w:val="22"/>
          <w:szCs w:val="22"/>
          <w:lang w:val="en-US"/>
        </w:rPr>
      </w:pPr>
    </w:p>
    <w:p w14:paraId="13302377" w14:textId="77777777" w:rsidR="00641CA5" w:rsidRDefault="00641CA5"/>
    <w:sectPr w:rsidR="00641CA5">
      <w:head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A031" w14:textId="77777777" w:rsidR="0087495F" w:rsidRDefault="0087495F" w:rsidP="00641CA5">
      <w:r>
        <w:separator/>
      </w:r>
    </w:p>
  </w:endnote>
  <w:endnote w:type="continuationSeparator" w:id="0">
    <w:p w14:paraId="4EF0F14A" w14:textId="77777777" w:rsidR="0087495F" w:rsidRDefault="0087495F" w:rsidP="00641CA5">
      <w:r>
        <w:continuationSeparator/>
      </w:r>
    </w:p>
  </w:endnote>
  <w:endnote w:type="continuationNotice" w:id="1">
    <w:p w14:paraId="2B41C324" w14:textId="77777777" w:rsidR="0087495F" w:rsidRDefault="0087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FD7F" w14:textId="77777777" w:rsidR="0087495F" w:rsidRDefault="0087495F" w:rsidP="00641CA5">
      <w:r>
        <w:separator/>
      </w:r>
    </w:p>
  </w:footnote>
  <w:footnote w:type="continuationSeparator" w:id="0">
    <w:p w14:paraId="4D869BE5" w14:textId="77777777" w:rsidR="0087495F" w:rsidRDefault="0087495F" w:rsidP="00641CA5">
      <w:r>
        <w:continuationSeparator/>
      </w:r>
    </w:p>
  </w:footnote>
  <w:footnote w:type="continuationNotice" w:id="1">
    <w:p w14:paraId="5FD3D506" w14:textId="77777777" w:rsidR="0087495F" w:rsidRDefault="00874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F03C" w14:textId="5ABF3FF0" w:rsidR="00641CA5" w:rsidRDefault="00DB496B">
    <w:pPr>
      <w:pStyle w:val="Header"/>
    </w:pPr>
    <w:ins w:id="0" w:author="Rhlee B. Amojilar" w:date="2023-05-30T09:46:00Z">
      <w:r w:rsidRPr="00473EF2">
        <w:rPr>
          <w:rFonts w:ascii="Times New Roman" w:eastAsia="Times New Roman" w:hAnsi="Times New Roman" w:cs="Times New Roman"/>
          <w:noProof/>
        </w:rPr>
        <w:drawing>
          <wp:anchor distT="0" distB="0" distL="114300" distR="114300" simplePos="0" relativeHeight="251660289" behindDoc="0" locked="0" layoutInCell="1" allowOverlap="1" wp14:anchorId="7604BA8B" wp14:editId="67EA0E77">
            <wp:simplePos x="0" y="0"/>
            <wp:positionH relativeFrom="column">
              <wp:posOffset>-228600</wp:posOffset>
            </wp:positionH>
            <wp:positionV relativeFrom="paragraph">
              <wp:posOffset>-108585</wp:posOffset>
            </wp:positionV>
            <wp:extent cx="1854835" cy="387350"/>
            <wp:effectExtent l="0" t="0" r="0" b="0"/>
            <wp:wrapThrough wrapText="bothSides">
              <wp:wrapPolygon edited="0">
                <wp:start x="0" y="0"/>
                <wp:lineTo x="0" y="19121"/>
                <wp:lineTo x="13754" y="20184"/>
                <wp:lineTo x="14863" y="20184"/>
                <wp:lineTo x="21297" y="19121"/>
                <wp:lineTo x="21297" y="1062"/>
                <wp:lineTo x="19744" y="0"/>
                <wp:lineTo x="0" y="0"/>
              </wp:wrapPolygon>
            </wp:wrapThrough>
            <wp:docPr id="692265600" name="Picture 692265600" descr="A blue text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265600" name="Picture 692265600" descr="A blue text on a black background&#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835" cy="387350"/>
                    </a:xfrm>
                    <a:prstGeom prst="rect">
                      <a:avLst/>
                    </a:prstGeom>
                    <a:noFill/>
                    <a:ln>
                      <a:noFill/>
                    </a:ln>
                  </pic:spPr>
                </pic:pic>
              </a:graphicData>
            </a:graphic>
            <wp14:sizeRelH relativeFrom="page">
              <wp14:pctWidth>0</wp14:pctWidth>
            </wp14:sizeRelH>
            <wp14:sizeRelV relativeFrom="page">
              <wp14:pctHeight>0</wp14:pctHeight>
            </wp14:sizeRelV>
          </wp:anchor>
        </w:drawing>
      </w:r>
    </w:ins>
    <w:del w:id="1" w:author="Rhlee B. Amojilar" w:date="2023-05-30T09:45:00Z">
      <w:r w:rsidR="00641CA5" w:rsidRPr="00473EF2" w:rsidDel="00DB496B">
        <w:rPr>
          <w:rFonts w:ascii="Times New Roman" w:eastAsia="Times New Roman" w:hAnsi="Times New Roman" w:cs="Times New Roman"/>
          <w:noProof/>
        </w:rPr>
        <w:drawing>
          <wp:anchor distT="0" distB="0" distL="114300" distR="114300" simplePos="0" relativeHeight="251658241" behindDoc="0" locked="0" layoutInCell="1" allowOverlap="1" wp14:anchorId="2F262923" wp14:editId="3314BCDF">
            <wp:simplePos x="0" y="0"/>
            <wp:positionH relativeFrom="column">
              <wp:posOffset>-109220</wp:posOffset>
            </wp:positionH>
            <wp:positionV relativeFrom="paragraph">
              <wp:posOffset>-233680</wp:posOffset>
            </wp:positionV>
            <wp:extent cx="651510" cy="651510"/>
            <wp:effectExtent l="0" t="0" r="0" b="0"/>
            <wp:wrapThrough wrapText="bothSides">
              <wp:wrapPolygon edited="0">
                <wp:start x="0" y="0"/>
                <wp:lineTo x="0" y="20842"/>
                <wp:lineTo x="20842" y="20842"/>
                <wp:lineTo x="20842"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51510" cy="651510"/>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641CA5" w:rsidRPr="00930915">
      <w:rPr>
        <w:rFonts w:ascii="Calibri" w:eastAsia="Calibri" w:hAnsi="Calibri" w:cs="Times New Roman"/>
        <w:noProof/>
        <w:sz w:val="22"/>
        <w:szCs w:val="22"/>
        <w:lang w:val="en-AU"/>
      </w:rPr>
      <w:drawing>
        <wp:anchor distT="0" distB="0" distL="114300" distR="114300" simplePos="0" relativeHeight="251658240" behindDoc="0" locked="0" layoutInCell="1" allowOverlap="1" wp14:anchorId="2C918503" wp14:editId="3449A99B">
          <wp:simplePos x="0" y="0"/>
          <wp:positionH relativeFrom="column">
            <wp:posOffset>4301656</wp:posOffset>
          </wp:positionH>
          <wp:positionV relativeFrom="paragraph">
            <wp:posOffset>-239174</wp:posOffset>
          </wp:positionV>
          <wp:extent cx="2129795" cy="535021"/>
          <wp:effectExtent l="0" t="0" r="3810" b="0"/>
          <wp:wrapNone/>
          <wp:docPr id="68" name="Picture 6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3976DB"/>
    <w:multiLevelType w:val="multilevel"/>
    <w:tmpl w:val="30DE1A46"/>
    <w:styleLink w:val="Style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249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hlee B. Amojilar">
    <w15:presenceInfo w15:providerId="AD" w15:userId="S::rbamojilar@wesm.ph::32cced00-d67e-4dca-9480-f0c19dfe37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CA5"/>
    <w:rsid w:val="000231E7"/>
    <w:rsid w:val="000C560B"/>
    <w:rsid w:val="001126B9"/>
    <w:rsid w:val="00154D7B"/>
    <w:rsid w:val="00185EF3"/>
    <w:rsid w:val="00212FFF"/>
    <w:rsid w:val="00253710"/>
    <w:rsid w:val="00357ED1"/>
    <w:rsid w:val="00641CA5"/>
    <w:rsid w:val="00645F71"/>
    <w:rsid w:val="006B0E20"/>
    <w:rsid w:val="007113BF"/>
    <w:rsid w:val="00772489"/>
    <w:rsid w:val="0087495F"/>
    <w:rsid w:val="0090663A"/>
    <w:rsid w:val="009E0699"/>
    <w:rsid w:val="00A31407"/>
    <w:rsid w:val="00B126AD"/>
    <w:rsid w:val="00B82A86"/>
    <w:rsid w:val="00BC3E84"/>
    <w:rsid w:val="00C7337E"/>
    <w:rsid w:val="00CE5796"/>
    <w:rsid w:val="00DB496B"/>
    <w:rsid w:val="00EE40F9"/>
    <w:rsid w:val="00F07CA6"/>
    <w:rsid w:val="00F279B5"/>
    <w:rsid w:val="00FF435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4783C"/>
  <w15:chartTrackingRefBased/>
  <w15:docId w15:val="{5850113B-2DF6-7447-80E4-6FE23FE26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C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B0E20"/>
    <w:pPr>
      <w:numPr>
        <w:numId w:val="1"/>
      </w:numPr>
    </w:pPr>
  </w:style>
  <w:style w:type="table" w:styleId="TableGrid">
    <w:name w:val="Table Grid"/>
    <w:basedOn w:val="TableNormal"/>
    <w:uiPriority w:val="39"/>
    <w:rsid w:val="0064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41CA5"/>
    <w:pPr>
      <w:tabs>
        <w:tab w:val="center" w:pos="4680"/>
        <w:tab w:val="right" w:pos="9360"/>
      </w:tabs>
    </w:pPr>
  </w:style>
  <w:style w:type="character" w:customStyle="1" w:styleId="HeaderChar">
    <w:name w:val="Header Char"/>
    <w:basedOn w:val="DefaultParagraphFont"/>
    <w:link w:val="Header"/>
    <w:uiPriority w:val="99"/>
    <w:rsid w:val="00641CA5"/>
  </w:style>
  <w:style w:type="paragraph" w:styleId="Footer">
    <w:name w:val="footer"/>
    <w:basedOn w:val="Normal"/>
    <w:link w:val="FooterChar"/>
    <w:uiPriority w:val="99"/>
    <w:unhideWhenUsed/>
    <w:rsid w:val="00641CA5"/>
    <w:pPr>
      <w:tabs>
        <w:tab w:val="center" w:pos="4680"/>
        <w:tab w:val="right" w:pos="9360"/>
      </w:tabs>
    </w:pPr>
  </w:style>
  <w:style w:type="character" w:customStyle="1" w:styleId="FooterChar">
    <w:name w:val="Footer Char"/>
    <w:basedOn w:val="DefaultParagraphFont"/>
    <w:link w:val="Footer"/>
    <w:uiPriority w:val="99"/>
    <w:rsid w:val="00641CA5"/>
  </w:style>
  <w:style w:type="paragraph" w:styleId="Revision">
    <w:name w:val="Revision"/>
    <w:hidden/>
    <w:uiPriority w:val="99"/>
    <w:semiHidden/>
    <w:rsid w:val="00F07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D4D04330325742A5EC73E0FBD65DDA" ma:contentTypeVersion="2" ma:contentTypeDescription="Create a new document." ma:contentTypeScope="" ma:versionID="08e2996257d02fc983f74e1c978a41d9">
  <xsd:schema xmlns:xsd="http://www.w3.org/2001/XMLSchema" xmlns:xs="http://www.w3.org/2001/XMLSchema" xmlns:p="http://schemas.microsoft.com/office/2006/metadata/properties" xmlns:ns2="64126100-826b-4232-b1aa-92fc1bf9dfbf" targetNamespace="http://schemas.microsoft.com/office/2006/metadata/properties" ma:root="true" ma:fieldsID="372f50d60d7ef22cd7527e92ce8f6f22" ns2:_="">
    <xsd:import namespace="64126100-826b-4232-b1aa-92fc1bf9df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26100-826b-4232-b1aa-92fc1bf9d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AE1010-3EA9-4FE9-BE85-77B0EB6E0758}">
  <ds:schemaRefs>
    <ds:schemaRef ds:uri="http://schemas.microsoft.com/sharepoint/v3/contenttype/forms"/>
  </ds:schemaRefs>
</ds:datastoreItem>
</file>

<file path=customXml/itemProps2.xml><?xml version="1.0" encoding="utf-8"?>
<ds:datastoreItem xmlns:ds="http://schemas.openxmlformats.org/officeDocument/2006/customXml" ds:itemID="{065B0695-1D8D-4CB7-BB58-88B863710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26100-826b-4232-b1aa-92fc1bf9d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C8A03-F853-48C6-AC1A-A2F50B4132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Dela Fuente</dc:creator>
  <cp:keywords/>
  <dc:description/>
  <cp:lastModifiedBy>Rhlee B. Amojilar</cp:lastModifiedBy>
  <cp:revision>4</cp:revision>
  <dcterms:created xsi:type="dcterms:W3CDTF">2023-05-04T01:51:00Z</dcterms:created>
  <dcterms:modified xsi:type="dcterms:W3CDTF">2023-05-30T01:46:00Z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0x010100CFD4D04330325742A5EC73E0FBD65DDA</vt:lpwstr>
  </property>
</Properties>
</file>